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AF5" w:rsidRDefault="00DD2AF5" w:rsidP="00DD2A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AC2052">
        <w:rPr>
          <w:b/>
          <w:noProof/>
          <w:sz w:val="24"/>
        </w:rPr>
        <w:t>3GPP TSG-SA WG1 Meeting #</w:t>
      </w:r>
      <w:r w:rsidR="00982918">
        <w:rPr>
          <w:b/>
          <w:noProof/>
          <w:sz w:val="24"/>
        </w:rPr>
        <w:t>82</w:t>
      </w:r>
      <w:r>
        <w:rPr>
          <w:b/>
          <w:i/>
          <w:noProof/>
          <w:sz w:val="28"/>
        </w:rPr>
        <w:tab/>
      </w:r>
      <w:r>
        <w:rPr>
          <w:noProof/>
        </w:rPr>
        <w:sym w:font="Wingdings" w:char="F07A"/>
      </w:r>
      <w:r w:rsidR="00E073AA">
        <w:rPr>
          <w:b/>
          <w:i/>
          <w:noProof/>
          <w:sz w:val="28"/>
        </w:rPr>
        <w:t>S1-</w:t>
      </w:r>
      <w:r w:rsidR="00BE78D7">
        <w:rPr>
          <w:b/>
          <w:i/>
          <w:noProof/>
          <w:sz w:val="28"/>
        </w:rPr>
        <w:t>1</w:t>
      </w:r>
      <w:r w:rsidR="00BE78D7">
        <w:rPr>
          <w:b/>
          <w:i/>
          <w:noProof/>
          <w:sz w:val="28"/>
          <w:lang w:eastAsia="zh-CN"/>
        </w:rPr>
        <w:t>8</w:t>
      </w:r>
      <w:r w:rsidR="00BE78D7">
        <w:rPr>
          <w:b/>
          <w:i/>
          <w:noProof/>
          <w:sz w:val="28"/>
        </w:rPr>
        <w:t>1</w:t>
      </w:r>
      <w:r w:rsidR="00BE78D7">
        <w:rPr>
          <w:rFonts w:hint="eastAsia"/>
          <w:b/>
          <w:i/>
          <w:noProof/>
          <w:sz w:val="28"/>
          <w:lang w:eastAsia="zh-CN"/>
        </w:rPr>
        <w:t>586</w:t>
      </w:r>
    </w:p>
    <w:p w:rsidR="001E41F3" w:rsidRDefault="0098291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Dubrovnik</w:t>
      </w:r>
      <w:r w:rsidR="00671935" w:rsidRPr="00671935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Croatia,</w:t>
      </w:r>
      <w:r w:rsidR="00671935" w:rsidRPr="00671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7</w:t>
      </w:r>
      <w:r w:rsidR="003041ED">
        <w:rPr>
          <w:rFonts w:hint="eastAsia"/>
          <w:b/>
          <w:noProof/>
          <w:sz w:val="24"/>
          <w:lang w:eastAsia="zh-CN"/>
        </w:rPr>
        <w:t>-1</w:t>
      </w:r>
      <w:r>
        <w:rPr>
          <w:b/>
          <w:noProof/>
          <w:sz w:val="24"/>
          <w:lang w:eastAsia="zh-CN"/>
        </w:rPr>
        <w:t>1</w:t>
      </w:r>
      <w:r w:rsidR="00671935" w:rsidRPr="00671935">
        <w:rPr>
          <w:b/>
          <w:noProof/>
          <w:sz w:val="24"/>
        </w:rPr>
        <w:t xml:space="preserve"> </w:t>
      </w:r>
      <w:r w:rsidR="003041ED">
        <w:rPr>
          <w:rFonts w:hint="eastAsia"/>
          <w:b/>
          <w:noProof/>
          <w:sz w:val="24"/>
          <w:lang w:eastAsia="zh-CN"/>
        </w:rPr>
        <w:t xml:space="preserve">May </w:t>
      </w:r>
      <w:r w:rsidR="00671935" w:rsidRPr="00671935">
        <w:rPr>
          <w:b/>
          <w:noProof/>
          <w:sz w:val="24"/>
        </w:rPr>
        <w:t>201</w:t>
      </w:r>
      <w:r>
        <w:rPr>
          <w:rFonts w:hint="eastAsia"/>
          <w:b/>
          <w:noProof/>
          <w:sz w:val="24"/>
          <w:lang w:eastAsia="zh-CN"/>
        </w:rPr>
        <w:t>8</w:t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671935">
        <w:rPr>
          <w:b/>
          <w:noProof/>
          <w:sz w:val="24"/>
        </w:rPr>
        <w:tab/>
      </w:r>
      <w:r w:rsidR="00671935">
        <w:rPr>
          <w:b/>
          <w:noProof/>
          <w:sz w:val="24"/>
        </w:rPr>
        <w:tab/>
      </w:r>
      <w:r w:rsidR="0067193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rFonts w:cs="Arial"/>
          <w:b/>
          <w:i/>
          <w:color w:val="0070C0"/>
        </w:rPr>
        <w:t>(revision of S1-1</w:t>
      </w:r>
      <w:r w:rsidR="00A72A87">
        <w:rPr>
          <w:rFonts w:cs="Arial" w:hint="eastAsia"/>
          <w:b/>
          <w:i/>
          <w:color w:val="0070C0"/>
          <w:lang w:eastAsia="zh-CN"/>
        </w:rPr>
        <w:t>8</w:t>
      </w:r>
      <w:r w:rsidR="00383D19">
        <w:rPr>
          <w:rFonts w:cs="Arial" w:hint="eastAsia"/>
          <w:b/>
          <w:i/>
          <w:color w:val="0070C0"/>
          <w:lang w:eastAsia="zh-CN"/>
        </w:rPr>
        <w:t>1</w:t>
      </w:r>
      <w:r w:rsidR="000273AC">
        <w:rPr>
          <w:rFonts w:cs="Arial" w:hint="eastAsia"/>
          <w:b/>
          <w:i/>
          <w:color w:val="0070C0"/>
          <w:lang w:eastAsia="zh-CN"/>
        </w:rPr>
        <w:t xml:space="preserve">423 of </w:t>
      </w:r>
      <w:r w:rsidR="00383D19">
        <w:rPr>
          <w:rFonts w:cs="Arial" w:hint="eastAsia"/>
          <w:b/>
          <w:i/>
          <w:color w:val="0070C0"/>
          <w:lang w:eastAsia="zh-CN"/>
        </w:rPr>
        <w:t>086</w:t>
      </w:r>
      <w:r w:rsidR="00DD2AF5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DD2AF5" w:rsidP="00031D1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22.</w:t>
            </w:r>
            <w:r w:rsidR="00031D1C">
              <w:rPr>
                <w:rFonts w:hint="eastAsia"/>
                <w:b/>
                <w:noProof/>
                <w:sz w:val="28"/>
                <w:lang w:eastAsia="zh-CN"/>
              </w:rPr>
              <w:t>889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97677B">
            <w:pPr>
              <w:pStyle w:val="CRCoverPage"/>
              <w:spacing w:after="0"/>
              <w:rPr>
                <w:noProof/>
                <w:lang w:eastAsia="zh-CN"/>
              </w:rPr>
            </w:pPr>
            <w:r w:rsidRPr="0097677B">
              <w:rPr>
                <w:rFonts w:hint="eastAsia"/>
                <w:b/>
                <w:noProof/>
                <w:sz w:val="28"/>
                <w:lang w:eastAsia="zh-CN"/>
              </w:rPr>
              <w:t>0060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0273AC" w:rsidRDefault="000273AC" w:rsidP="000273A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0273AC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693" w:type="dxa"/>
          </w:tcPr>
          <w:p w:rsidR="001E41F3" w:rsidRPr="000273AC" w:rsidRDefault="001E41F3" w:rsidP="000273AC">
            <w:pPr>
              <w:pStyle w:val="CRCoverPage"/>
              <w:tabs>
                <w:tab w:val="right" w:pos="1825"/>
              </w:tabs>
              <w:spacing w:after="0"/>
              <w:rPr>
                <w:b/>
                <w:noProof/>
                <w:sz w:val="28"/>
                <w:lang w:eastAsia="zh-CN"/>
              </w:rPr>
            </w:pPr>
            <w:r w:rsidRPr="000273AC">
              <w:rPr>
                <w:b/>
                <w:noProof/>
                <w:sz w:val="28"/>
                <w:lang w:eastAsia="zh-CN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A72A8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72A87">
              <w:rPr>
                <w:rFonts w:hint="eastAsia"/>
                <w:b/>
                <w:noProof/>
                <w:sz w:val="28"/>
                <w:lang w:eastAsia="zh-CN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61A8" w:rsidP="009829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gap analysis for real time data transmission in </w:t>
            </w:r>
            <w:r w:rsidR="00A72A87">
              <w:rPr>
                <w:noProof/>
                <w:lang w:eastAsia="zh-CN"/>
              </w:rPr>
              <w:t>6.14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2A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D2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C661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FS_FRMCS</w:t>
            </w:r>
            <w:r w:rsidR="00A72A87">
              <w:rPr>
                <w:noProof/>
                <w:lang w:eastAsia="zh-CN"/>
              </w:rPr>
              <w:t>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61A8" w:rsidP="000273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</w:t>
            </w:r>
            <w:r w:rsidR="00A72A87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Pr="0014731A">
              <w:rPr>
                <w:rFonts w:hint="eastAsia"/>
                <w:noProof/>
                <w:lang w:eastAsia="zh-CN"/>
              </w:rPr>
              <w:t>0</w:t>
            </w:r>
            <w:r w:rsidR="000273AC">
              <w:rPr>
                <w:rFonts w:hint="eastAsia"/>
                <w:noProof/>
                <w:lang w:eastAsia="zh-CN"/>
              </w:rPr>
              <w:t>5</w:t>
            </w:r>
            <w:r w:rsidRPr="0014731A">
              <w:rPr>
                <w:rFonts w:hint="eastAsia"/>
                <w:noProof/>
                <w:lang w:eastAsia="zh-CN"/>
              </w:rPr>
              <w:t>-</w:t>
            </w:r>
            <w:r w:rsidR="000273AC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C661A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A72A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21416C">
              <w:rPr>
                <w:rFonts w:hint="eastAsia"/>
                <w:noProof/>
                <w:lang w:eastAsia="zh-CN"/>
              </w:rPr>
              <w:t>1</w:t>
            </w:r>
            <w:r w:rsidR="00A72A87">
              <w:rPr>
                <w:noProof/>
                <w:lang w:eastAsia="zh-CN"/>
              </w:rPr>
              <w:t>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B1AF0" w:rsidRPr="009745D9" w:rsidRDefault="003041ED" w:rsidP="00AB1A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45D9">
              <w:rPr>
                <w:noProof/>
                <w:lang w:eastAsia="zh-CN"/>
              </w:rPr>
              <w:t xml:space="preserve">As currenlty </w:t>
            </w:r>
            <w:r w:rsidR="001E23BB" w:rsidRPr="009745D9">
              <w:rPr>
                <w:noProof/>
                <w:lang w:eastAsia="zh-CN"/>
              </w:rPr>
              <w:t xml:space="preserve">the </w:t>
            </w:r>
            <w:r w:rsidRPr="009745D9">
              <w:rPr>
                <w:noProof/>
                <w:lang w:eastAsia="zh-CN"/>
              </w:rPr>
              <w:t>potential requirements</w:t>
            </w:r>
            <w:r w:rsidR="00FA0F3D" w:rsidRPr="009745D9">
              <w:rPr>
                <w:noProof/>
                <w:lang w:eastAsia="zh-CN"/>
              </w:rPr>
              <w:t xml:space="preserve"> in </w:t>
            </w:r>
            <w:r w:rsidR="00A72A87" w:rsidRPr="009745D9">
              <w:rPr>
                <w:noProof/>
                <w:lang w:eastAsia="zh-CN"/>
              </w:rPr>
              <w:t>6.1</w:t>
            </w:r>
            <w:r w:rsidR="007B3137">
              <w:rPr>
                <w:noProof/>
                <w:lang w:eastAsia="zh-CN"/>
              </w:rPr>
              <w:t>4</w:t>
            </w:r>
            <w:r w:rsidR="00FA0F3D" w:rsidRPr="009745D9">
              <w:rPr>
                <w:noProof/>
                <w:lang w:eastAsia="zh-CN"/>
              </w:rPr>
              <w:t xml:space="preserve"> use case</w:t>
            </w:r>
            <w:r w:rsidRPr="009745D9">
              <w:rPr>
                <w:noProof/>
                <w:lang w:eastAsia="zh-CN"/>
              </w:rPr>
              <w:t xml:space="preserve"> </w:t>
            </w:r>
            <w:r w:rsidR="001E23BB" w:rsidRPr="009745D9">
              <w:rPr>
                <w:noProof/>
                <w:lang w:eastAsia="zh-CN"/>
              </w:rPr>
              <w:t xml:space="preserve">are </w:t>
            </w:r>
            <w:r w:rsidR="00A72A87" w:rsidRPr="009745D9">
              <w:rPr>
                <w:noProof/>
                <w:lang w:eastAsia="zh-CN"/>
              </w:rPr>
              <w:t>mostly covered</w:t>
            </w:r>
            <w:r w:rsidR="0012214B">
              <w:rPr>
                <w:noProof/>
                <w:lang w:eastAsia="zh-CN"/>
              </w:rPr>
              <w:t xml:space="preserve"> by TS 22.282 or 22.280</w:t>
            </w:r>
            <w:r w:rsidR="00AB1AF0" w:rsidRPr="009745D9">
              <w:rPr>
                <w:noProof/>
                <w:lang w:eastAsia="zh-CN"/>
              </w:rPr>
              <w:t xml:space="preserve">, so to update the </w:t>
            </w:r>
            <w:r w:rsidR="0012214B">
              <w:rPr>
                <w:noProof/>
                <w:lang w:eastAsia="zh-CN"/>
              </w:rPr>
              <w:t>gap analysis results based on following analysis.</w:t>
            </w:r>
            <w:r w:rsidR="00AB1AF0" w:rsidRPr="009745D9">
              <w:rPr>
                <w:noProof/>
                <w:lang w:eastAsia="zh-CN"/>
              </w:rPr>
              <w:t xml:space="preserve">  </w:t>
            </w:r>
          </w:p>
          <w:p w:rsidR="00AB1AF0" w:rsidRPr="009745D9" w:rsidRDefault="00AB1AF0" w:rsidP="00AB1A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B1AF0" w:rsidRPr="009745D9" w:rsidRDefault="00AB1AF0" w:rsidP="009745D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9745D9">
              <w:rPr>
                <w:noProof/>
                <w:lang w:eastAsia="zh-CN"/>
              </w:rPr>
              <w:t>[R-6.14.5-001], The FRMCS System shall enable an authorized FRMCS-user to request another FRMCS User to establish real time data transmission.</w:t>
            </w:r>
          </w:p>
          <w:p w:rsidR="00AB1AF0" w:rsidRPr="009745D9" w:rsidRDefault="00AB1AF0" w:rsidP="00AB1AF0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9745D9">
              <w:rPr>
                <w:b/>
                <w:noProof/>
                <w:lang w:eastAsia="zh-CN"/>
              </w:rPr>
              <w:t>It is</w:t>
            </w:r>
            <w:r w:rsidR="000273AC">
              <w:rPr>
                <w:rFonts w:hint="eastAsia"/>
                <w:b/>
                <w:noProof/>
                <w:lang w:eastAsia="zh-CN"/>
              </w:rPr>
              <w:t xml:space="preserve"> partly</w:t>
            </w:r>
            <w:r w:rsidRPr="009745D9">
              <w:rPr>
                <w:b/>
                <w:noProof/>
                <w:lang w:eastAsia="zh-CN"/>
              </w:rPr>
              <w:t xml:space="preserve"> covered by </w:t>
            </w:r>
            <w:r w:rsidR="009745D9" w:rsidRPr="009745D9">
              <w:rPr>
                <w:b/>
                <w:noProof/>
                <w:lang w:eastAsia="zh-CN"/>
              </w:rPr>
              <w:t>the</w:t>
            </w:r>
            <w:r w:rsidRPr="009745D9">
              <w:rPr>
                <w:b/>
                <w:noProof/>
                <w:lang w:eastAsia="zh-CN"/>
              </w:rPr>
              <w:t xml:space="preserve"> requirement in TS 22.282</w:t>
            </w:r>
            <w:r w:rsidR="009745D9" w:rsidRPr="009745D9">
              <w:rPr>
                <w:b/>
                <w:noProof/>
                <w:lang w:eastAsia="zh-CN"/>
              </w:rPr>
              <w:t xml:space="preserve"> as following:</w:t>
            </w:r>
          </w:p>
          <w:p w:rsidR="001E23BB" w:rsidRPr="009745D9" w:rsidRDefault="001E23BB" w:rsidP="000273AC">
            <w:pPr>
              <w:rPr>
                <w:noProof/>
                <w:lang w:eastAsia="zh-CN"/>
              </w:rPr>
            </w:pPr>
            <w:r w:rsidRPr="009745D9">
              <w:rPr>
                <w:noProof/>
                <w:lang w:eastAsia="zh-CN"/>
              </w:rPr>
              <w:t>[</w:t>
            </w:r>
            <w:r w:rsidR="000273AC" w:rsidRPr="001A0FCA">
              <w:t xml:space="preserve">R-5.4.2-001] The </w:t>
            </w:r>
            <w:proofErr w:type="spellStart"/>
            <w:r w:rsidR="000273AC" w:rsidRPr="001A0FCA">
              <w:t>MCData</w:t>
            </w:r>
            <w:proofErr w:type="spellEnd"/>
            <w:r w:rsidR="000273AC" w:rsidRPr="001A0FCA">
              <w:t xml:space="preserve"> Service shall provide a data streaming capability. </w:t>
            </w:r>
            <w:r w:rsidR="000273AC">
              <w:rPr>
                <w:lang w:eastAsia="zh-CN"/>
              </w:rPr>
              <w:t>B</w:t>
            </w:r>
            <w:r w:rsidR="000273AC">
              <w:rPr>
                <w:rFonts w:hint="eastAsia"/>
                <w:lang w:eastAsia="zh-CN"/>
              </w:rPr>
              <w:t xml:space="preserve">ut </w:t>
            </w:r>
            <w:proofErr w:type="spellStart"/>
            <w:r w:rsidR="000273AC">
              <w:rPr>
                <w:rFonts w:hint="eastAsia"/>
                <w:lang w:eastAsia="zh-CN"/>
              </w:rPr>
              <w:t>MCData</w:t>
            </w:r>
            <w:proofErr w:type="spellEnd"/>
            <w:r w:rsidR="000273AC">
              <w:rPr>
                <w:rFonts w:hint="eastAsia"/>
                <w:lang w:eastAsia="zh-CN"/>
              </w:rPr>
              <w:t xml:space="preserve"> data streaming capability doesn</w:t>
            </w:r>
            <w:r w:rsidR="000273AC">
              <w:rPr>
                <w:lang w:eastAsia="zh-CN"/>
              </w:rPr>
              <w:t>’</w:t>
            </w:r>
            <w:r w:rsidR="000273AC">
              <w:rPr>
                <w:rFonts w:hint="eastAsia"/>
                <w:lang w:eastAsia="zh-CN"/>
              </w:rPr>
              <w:t xml:space="preserve">t support </w:t>
            </w:r>
            <w:proofErr w:type="spellStart"/>
            <w:r w:rsidR="000273AC">
              <w:rPr>
                <w:rFonts w:hint="eastAsia"/>
                <w:lang w:eastAsia="zh-CN"/>
              </w:rPr>
              <w:t>bidirection</w:t>
            </w:r>
            <w:proofErr w:type="spellEnd"/>
            <w:r w:rsidR="000273AC">
              <w:rPr>
                <w:rFonts w:hint="eastAsia"/>
                <w:lang w:eastAsia="zh-CN"/>
              </w:rPr>
              <w:t xml:space="preserve"> between two Users. </w:t>
            </w:r>
            <w:r w:rsidR="000273AC">
              <w:rPr>
                <w:lang w:eastAsia="zh-CN"/>
              </w:rPr>
              <w:t>O</w:t>
            </w:r>
            <w:r w:rsidR="000273AC">
              <w:rPr>
                <w:rFonts w:hint="eastAsia"/>
                <w:lang w:eastAsia="zh-CN"/>
              </w:rPr>
              <w:t>nly support from one User to another User</w:t>
            </w:r>
            <w:proofErr w:type="gramStart"/>
            <w:r w:rsidR="000273AC">
              <w:rPr>
                <w:rFonts w:hint="eastAsia"/>
                <w:lang w:eastAsia="zh-CN"/>
              </w:rPr>
              <w:t>.</w:t>
            </w:r>
            <w:r w:rsidRPr="009745D9">
              <w:rPr>
                <w:noProof/>
                <w:lang w:eastAsia="zh-CN"/>
              </w:rPr>
              <w:t>.</w:t>
            </w:r>
            <w:proofErr w:type="gramEnd"/>
          </w:p>
          <w:p w:rsidR="00AB1AF0" w:rsidRPr="009745D9" w:rsidRDefault="00AB1AF0" w:rsidP="00AB1A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B1AF0" w:rsidRPr="009745D9" w:rsidRDefault="00AB1AF0" w:rsidP="009745D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9745D9">
              <w:rPr>
                <w:noProof/>
                <w:lang w:eastAsia="zh-CN"/>
              </w:rPr>
              <w:t>[R-6.14.5-002], The FRMCS System shall provide a list of identities for the requesting authorized FRMCS User to select from. The list may contain functional identities, FRMCS User identities, or FRMCS Equipment Identities</w:t>
            </w:r>
          </w:p>
          <w:p w:rsidR="00AB1AF0" w:rsidRPr="009745D9" w:rsidRDefault="00AB1AF0" w:rsidP="00AB1AF0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9745D9">
              <w:rPr>
                <w:b/>
                <w:noProof/>
                <w:lang w:eastAsia="zh-CN"/>
              </w:rPr>
              <w:t>It is covered by the requirement in TS 22.282 as following:</w:t>
            </w:r>
          </w:p>
          <w:p w:rsidR="000273AC" w:rsidRPr="001A0FCA" w:rsidRDefault="000273AC" w:rsidP="000273AC">
            <w:r w:rsidRPr="001A0FCA">
              <w:t xml:space="preserve">[R-5.4.2-004] The </w:t>
            </w:r>
            <w:proofErr w:type="spellStart"/>
            <w:r w:rsidRPr="001A0FCA">
              <w:t>MCData</w:t>
            </w:r>
            <w:proofErr w:type="spellEnd"/>
            <w:r w:rsidRPr="001A0FCA">
              <w:t xml:space="preserve"> data streaming capability shall provide a sending user selectable indication for automatic</w:t>
            </w:r>
            <w:r>
              <w:t xml:space="preserve"> </w:t>
            </w:r>
            <w:r w:rsidRPr="001A0FCA">
              <w:t>reception by</w:t>
            </w:r>
            <w:r>
              <w:t xml:space="preserve"> </w:t>
            </w:r>
            <w:r w:rsidRPr="001A0FCA">
              <w:t xml:space="preserve">the UE. </w:t>
            </w:r>
          </w:p>
          <w:p w:rsidR="009745D9" w:rsidRPr="000273AC" w:rsidRDefault="009745D9" w:rsidP="009745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EE1EE3" w:rsidRPr="00EE1EE3" w:rsidRDefault="002A2152" w:rsidP="009745D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[R-6.14.5-003</w:t>
            </w:r>
            <w:r w:rsidRPr="009745D9">
              <w:rPr>
                <w:noProof/>
                <w:lang w:eastAsia="zh-CN"/>
              </w:rPr>
              <w:t>],</w:t>
            </w:r>
            <w:r w:rsidR="00EE1EE3" w:rsidRPr="005E185A">
              <w:rPr>
                <w:rFonts w:eastAsia="Batang"/>
              </w:rPr>
              <w:t xml:space="preserve">The real time </w:t>
            </w:r>
            <w:r w:rsidR="00EE1EE3" w:rsidRPr="005E185A">
              <w:rPr>
                <w:rFonts w:hint="eastAsia"/>
                <w:lang w:eastAsia="zh-CN"/>
              </w:rPr>
              <w:t>data</w:t>
            </w:r>
            <w:r w:rsidR="00EE1EE3" w:rsidRPr="005E185A">
              <w:rPr>
                <w:rFonts w:eastAsia="Batang"/>
              </w:rPr>
              <w:t xml:space="preserve"> request shall either be based on the functional identity, </w:t>
            </w:r>
            <w:r w:rsidR="00EE1EE3">
              <w:rPr>
                <w:rFonts w:eastAsia="Batang"/>
              </w:rPr>
              <w:t>FRMCS User Identity</w:t>
            </w:r>
            <w:r w:rsidR="00EE1EE3" w:rsidRPr="005E185A">
              <w:rPr>
                <w:rFonts w:eastAsia="Batang"/>
              </w:rPr>
              <w:t xml:space="preserve">, </w:t>
            </w:r>
            <w:r w:rsidR="00EE1EE3" w:rsidRPr="005E185A">
              <w:rPr>
                <w:rFonts w:hint="eastAsia"/>
                <w:lang w:eastAsia="zh-CN"/>
              </w:rPr>
              <w:t xml:space="preserve">or </w:t>
            </w:r>
            <w:r w:rsidR="00EE1EE3">
              <w:rPr>
                <w:rFonts w:eastAsia="Batang"/>
              </w:rPr>
              <w:t>FRMCS Equipment Identity</w:t>
            </w:r>
            <w:r w:rsidR="00EE1EE3" w:rsidRPr="005E185A">
              <w:rPr>
                <w:rFonts w:hint="eastAsia"/>
                <w:lang w:eastAsia="zh-CN"/>
              </w:rPr>
              <w:t>.</w:t>
            </w:r>
            <w:r w:rsidR="00EE1EE3" w:rsidRPr="005E185A">
              <w:rPr>
                <w:rFonts w:eastAsia="Batang"/>
              </w:rPr>
              <w:t xml:space="preserve"> </w:t>
            </w:r>
          </w:p>
          <w:p w:rsidR="003B440E" w:rsidRDefault="00EE1EE3" w:rsidP="00EE1EE3">
            <w:pPr>
              <w:pStyle w:val="CRCoverPage"/>
              <w:spacing w:after="0"/>
              <w:rPr>
                <w:b/>
                <w:lang w:eastAsia="zh-CN"/>
              </w:rPr>
            </w:pPr>
            <w:r w:rsidRPr="00EE1EE3">
              <w:rPr>
                <w:b/>
                <w:lang w:eastAsia="zh-CN"/>
              </w:rPr>
              <w:t>I</w:t>
            </w:r>
            <w:r w:rsidRPr="00EE1EE3">
              <w:rPr>
                <w:rFonts w:hint="eastAsia"/>
                <w:b/>
                <w:lang w:eastAsia="zh-CN"/>
              </w:rPr>
              <w:t>t</w:t>
            </w:r>
            <w:r w:rsidRPr="00EE1EE3">
              <w:rPr>
                <w:b/>
                <w:lang w:eastAsia="zh-CN"/>
              </w:rPr>
              <w:t xml:space="preserve"> is covered</w:t>
            </w:r>
            <w:r w:rsidR="003B440E">
              <w:rPr>
                <w:b/>
                <w:lang w:eastAsia="zh-CN"/>
              </w:rPr>
              <w:t xml:space="preserve"> by functional alias requirements in TS 22.280 that </w:t>
            </w:r>
            <w:proofErr w:type="spellStart"/>
            <w:r w:rsidR="003B440E">
              <w:rPr>
                <w:b/>
                <w:lang w:eastAsia="zh-CN"/>
              </w:rPr>
              <w:t>consideraing</w:t>
            </w:r>
            <w:proofErr w:type="spellEnd"/>
            <w:r w:rsidR="003B440E">
              <w:rPr>
                <w:b/>
                <w:lang w:eastAsia="zh-CN"/>
              </w:rPr>
              <w:t xml:space="preserve"> functional identity, user identity, and equipment identity,  as following:</w:t>
            </w:r>
          </w:p>
          <w:p w:rsidR="00EE1EE3" w:rsidRPr="00EE1EE3" w:rsidRDefault="003B440E" w:rsidP="003B440E">
            <w:r w:rsidRPr="00167021">
              <w:t xml:space="preserve">[R-5.9a-002] </w:t>
            </w:r>
            <w:r w:rsidRPr="00167021">
              <w:rPr>
                <w:lang w:val="en-US"/>
              </w:rPr>
              <w:t xml:space="preserve">If </w:t>
            </w:r>
            <w:r>
              <w:rPr>
                <w:lang w:val="en-US"/>
              </w:rPr>
              <w:t>the</w:t>
            </w:r>
            <w:r w:rsidRPr="00167021">
              <w:rPr>
                <w:lang w:val="en-US"/>
              </w:rPr>
              <w:t xml:space="preserve"> </w:t>
            </w:r>
            <w:r>
              <w:rPr>
                <w:lang w:val="en-US"/>
              </w:rPr>
              <w:t>MCX Service system</w:t>
            </w:r>
            <w:r w:rsidRPr="00167021">
              <w:rPr>
                <w:lang w:val="en-US"/>
              </w:rPr>
              <w:t xml:space="preserve"> supports functional alias</w:t>
            </w:r>
            <w:r>
              <w:rPr>
                <w:lang w:val="en-US"/>
              </w:rPr>
              <w:t>es</w:t>
            </w:r>
            <w:r w:rsidRPr="00167021">
              <w:rPr>
                <w:lang w:val="en-US"/>
              </w:rPr>
              <w:t>,</w:t>
            </w:r>
            <w:r w:rsidRPr="00167021" w:rsidDel="00302E79">
              <w:t xml:space="preserve"> </w:t>
            </w:r>
            <w:r w:rsidRPr="00167021">
              <w:t xml:space="preserve">the MCX User shall be reachable by its functional </w:t>
            </w:r>
            <w:proofErr w:type="gramStart"/>
            <w:r w:rsidRPr="00167021">
              <w:t>alias(</w:t>
            </w:r>
            <w:proofErr w:type="spellStart"/>
            <w:proofErr w:type="gramEnd"/>
            <w:r w:rsidRPr="00167021">
              <w:t>es</w:t>
            </w:r>
            <w:proofErr w:type="spellEnd"/>
            <w:r w:rsidRPr="00167021">
              <w:t>).</w:t>
            </w:r>
          </w:p>
          <w:p w:rsidR="00EE1EE3" w:rsidRPr="003B440E" w:rsidRDefault="00EE1EE3" w:rsidP="00EE1EE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9745D9" w:rsidRPr="009745D9" w:rsidRDefault="009745D9" w:rsidP="009745D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9745D9">
              <w:rPr>
                <w:noProof/>
                <w:lang w:eastAsia="zh-CN"/>
              </w:rPr>
              <w:t xml:space="preserve"> [R-7.4.5-004] The FRMCS User shall be able to accept a real time data transmission request.</w:t>
            </w:r>
          </w:p>
          <w:p w:rsidR="009745D9" w:rsidRPr="0012214B" w:rsidRDefault="009745D9" w:rsidP="0012214B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12214B">
              <w:rPr>
                <w:b/>
                <w:noProof/>
                <w:lang w:eastAsia="zh-CN"/>
              </w:rPr>
              <w:lastRenderedPageBreak/>
              <w:t>It is covered by the requirement in TS 22.28</w:t>
            </w:r>
            <w:r w:rsidR="000273AC">
              <w:rPr>
                <w:rFonts w:hint="eastAsia"/>
                <w:b/>
                <w:noProof/>
                <w:lang w:eastAsia="zh-CN"/>
              </w:rPr>
              <w:t>2</w:t>
            </w:r>
            <w:r w:rsidRPr="0012214B">
              <w:rPr>
                <w:b/>
                <w:noProof/>
                <w:lang w:eastAsia="zh-CN"/>
              </w:rPr>
              <w:t xml:space="preserve"> as following:</w:t>
            </w:r>
          </w:p>
          <w:p w:rsidR="000273AC" w:rsidRPr="001A0FCA" w:rsidRDefault="000273AC" w:rsidP="000273AC">
            <w:r w:rsidRPr="001A0FCA">
              <w:t xml:space="preserve">[R-5.4.2-002] The </w:t>
            </w:r>
            <w:proofErr w:type="spellStart"/>
            <w:r w:rsidRPr="001A0FCA">
              <w:t>MCData</w:t>
            </w:r>
            <w:proofErr w:type="spellEnd"/>
            <w:r w:rsidRPr="001A0FCA">
              <w:t xml:space="preserve"> data streaming capability shall provide an option that allows each recipient to choose to receive the data stream or not (e.g. by sending a link (URL) to all relevant members). </w:t>
            </w:r>
          </w:p>
          <w:p w:rsidR="009745D9" w:rsidRDefault="000273AC" w:rsidP="000273A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12214B">
              <w:rPr>
                <w:noProof/>
                <w:lang w:eastAsia="zh-CN"/>
              </w:rPr>
              <w:t>[</w:t>
            </w:r>
            <w:r w:rsidR="0012214B" w:rsidRPr="0012214B">
              <w:rPr>
                <w:noProof/>
                <w:lang w:eastAsia="zh-CN"/>
              </w:rPr>
              <w:t>R-7.4.5-005]</w:t>
            </w:r>
            <w:r w:rsidR="0012214B">
              <w:rPr>
                <w:noProof/>
                <w:lang w:eastAsia="zh-CN"/>
              </w:rPr>
              <w:t xml:space="preserve"> </w:t>
            </w:r>
            <w:r w:rsidR="0012214B" w:rsidRPr="005E185A">
              <w:t xml:space="preserve">The </w:t>
            </w:r>
            <w:r w:rsidR="0012214B">
              <w:t>FRMCS User</w:t>
            </w:r>
            <w:r w:rsidR="0012214B" w:rsidRPr="005E185A">
              <w:t xml:space="preserve"> shall be able to reject a data in real time transmission request.</w:t>
            </w:r>
          </w:p>
          <w:p w:rsidR="0012214B" w:rsidRPr="0012214B" w:rsidRDefault="0012214B" w:rsidP="0012214B">
            <w:pPr>
              <w:pStyle w:val="CRCoverPage"/>
              <w:spacing w:after="0"/>
              <w:ind w:left="100"/>
              <w:rPr>
                <w:b/>
              </w:rPr>
            </w:pPr>
            <w:r w:rsidRPr="0012214B">
              <w:rPr>
                <w:b/>
              </w:rPr>
              <w:t>It is covered by the requirements in TS 22.282 as following:</w:t>
            </w:r>
          </w:p>
          <w:p w:rsidR="000273AC" w:rsidRDefault="000273AC" w:rsidP="000273AC">
            <w:r>
              <w:rPr>
                <w:rFonts w:hint="eastAsia"/>
                <w:lang w:eastAsia="zh-CN"/>
              </w:rPr>
              <w:t>[</w:t>
            </w:r>
            <w:r w:rsidRPr="001A0FCA">
              <w:t xml:space="preserve">R-5.4.2-003] The </w:t>
            </w:r>
            <w:proofErr w:type="spellStart"/>
            <w:r w:rsidRPr="001A0FCA">
              <w:t>MCData</w:t>
            </w:r>
            <w:proofErr w:type="spellEnd"/>
            <w:r w:rsidRPr="001A0FCA">
              <w:t xml:space="preserve"> data streaming capability shall allow a user to reject to receive the </w:t>
            </w:r>
            <w:proofErr w:type="spellStart"/>
            <w:r w:rsidRPr="001A0FCA">
              <w:t>datastream</w:t>
            </w:r>
            <w:proofErr w:type="spellEnd"/>
            <w:r w:rsidRPr="001A0FCA">
              <w:t xml:space="preserve">. </w:t>
            </w:r>
          </w:p>
          <w:p w:rsidR="00AB1AF0" w:rsidRPr="000273AC" w:rsidRDefault="00AB1AF0" w:rsidP="00EE1EE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12214B" w:rsidRDefault="0012214B" w:rsidP="000273AC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 w:rsidRPr="005E185A">
              <w:rPr>
                <w:lang w:eastAsia="zh-CN"/>
              </w:rPr>
              <w:t>R-7.4.5-00</w:t>
            </w:r>
            <w:r w:rsidRPr="005E185A">
              <w:rPr>
                <w:rFonts w:hint="eastAsia"/>
                <w:lang w:eastAsia="zh-CN"/>
              </w:rPr>
              <w:t>7</w:t>
            </w:r>
            <w:r w:rsidRPr="005E185A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</w:t>
            </w:r>
            <w:proofErr w:type="gramStart"/>
            <w:r w:rsidRPr="005E185A">
              <w:rPr>
                <w:lang w:eastAsia="zh-CN"/>
              </w:rPr>
              <w:t>The</w:t>
            </w:r>
            <w:proofErr w:type="gramEnd"/>
            <w:r w:rsidRPr="005E185A">
              <w:rPr>
                <w:lang w:eastAsia="zh-CN"/>
              </w:rPr>
              <w:t xml:space="preserve"> requesting </w:t>
            </w:r>
            <w:r>
              <w:rPr>
                <w:lang w:eastAsia="zh-CN"/>
              </w:rPr>
              <w:t>FRMCS User</w:t>
            </w:r>
            <w:r w:rsidRPr="005E185A">
              <w:rPr>
                <w:lang w:eastAsia="zh-CN"/>
              </w:rPr>
              <w:t xml:space="preserve"> shall be notified if the request is rejected or ignored.</w:t>
            </w:r>
          </w:p>
          <w:p w:rsidR="0012214B" w:rsidRPr="00EE1EE3" w:rsidRDefault="0012214B" w:rsidP="0012214B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 w:rsidRPr="00EE1EE3">
              <w:rPr>
                <w:b/>
                <w:lang w:eastAsia="zh-CN"/>
              </w:rPr>
              <w:t>I</w:t>
            </w:r>
            <w:r w:rsidRPr="00EE1EE3">
              <w:rPr>
                <w:rFonts w:hint="eastAsia"/>
                <w:b/>
                <w:lang w:eastAsia="zh-CN"/>
              </w:rPr>
              <w:t xml:space="preserve">t </w:t>
            </w:r>
            <w:r w:rsidRPr="00EE1EE3">
              <w:rPr>
                <w:b/>
                <w:lang w:eastAsia="zh-CN"/>
              </w:rPr>
              <w:t>is covered by the requirement in TS 22.280 as following:</w:t>
            </w:r>
          </w:p>
          <w:p w:rsidR="00EE1EE3" w:rsidRDefault="000273AC" w:rsidP="00EE1EE3">
            <w:pPr>
              <w:pStyle w:val="CRCoverPage"/>
              <w:spacing w:after="0"/>
              <w:rPr>
                <w:lang w:eastAsia="zh-CN"/>
              </w:rPr>
            </w:pPr>
            <w:r w:rsidRPr="001A0FCA">
              <w:t xml:space="preserve">[R-5.4.2-008] The </w:t>
            </w:r>
            <w:proofErr w:type="spellStart"/>
            <w:r w:rsidRPr="001A0FCA">
              <w:t>MCData</w:t>
            </w:r>
            <w:proofErr w:type="spellEnd"/>
            <w:r w:rsidRPr="001A0FCA">
              <w:t xml:space="preserve"> data streaming capability shall allow an authorised user to terminate streaming of data being sent and cancel streaming of data remaining buffered in the system waiting to be streamed. </w:t>
            </w:r>
          </w:p>
          <w:p w:rsidR="000273AC" w:rsidRDefault="000273AC" w:rsidP="00EE1EE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EE1EE3" w:rsidRDefault="00EE1EE3" w:rsidP="00EE1EE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here </w:t>
            </w:r>
            <w:r>
              <w:rPr>
                <w:noProof/>
                <w:lang w:eastAsia="zh-CN"/>
              </w:rPr>
              <w:t>is no [R-7.4.5-006</w:t>
            </w:r>
            <w:r w:rsidRPr="0012214B">
              <w:rPr>
                <w:noProof/>
                <w:lang w:eastAsia="zh-CN"/>
              </w:rPr>
              <w:t>]</w:t>
            </w:r>
            <w:r>
              <w:rPr>
                <w:noProof/>
                <w:lang w:eastAsia="zh-CN"/>
              </w:rPr>
              <w:t xml:space="preserve"> requirement, </w:t>
            </w:r>
            <w:r w:rsidR="00772E0C">
              <w:rPr>
                <w:noProof/>
                <w:lang w:eastAsia="zh-CN"/>
              </w:rPr>
              <w:t>so to adapt the index.</w:t>
            </w:r>
          </w:p>
        </w:tc>
      </w:tr>
      <w:tr w:rsidR="001E41F3" w:rsidTr="00EE1EE3">
        <w:trPr>
          <w:trHeight w:val="74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041ED" w:rsidP="00EE1EE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o change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not covered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covered by 22.28</w:t>
            </w:r>
            <w:r w:rsidR="001E23BB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”</w:t>
            </w:r>
            <w:r w:rsidR="001E23BB">
              <w:rPr>
                <w:rFonts w:hint="eastAsia"/>
                <w:noProof/>
                <w:lang w:eastAsia="zh-CN"/>
              </w:rPr>
              <w:t xml:space="preserve"> </w:t>
            </w:r>
            <w:r w:rsidR="00EE1EE3">
              <w:rPr>
                <w:noProof/>
                <w:lang w:eastAsia="zh-CN"/>
              </w:rPr>
              <w:t xml:space="preserve"> or “covered by 22.280”</w:t>
            </w:r>
            <w:r w:rsidR="001E23BB">
              <w:rPr>
                <w:rFonts w:hint="eastAsia"/>
                <w:noProof/>
                <w:lang w:eastAsia="zh-CN"/>
              </w:rPr>
              <w:t xml:space="preserve">in </w:t>
            </w:r>
            <w:r w:rsidR="0021416C">
              <w:rPr>
                <w:noProof/>
                <w:lang w:eastAsia="zh-CN"/>
              </w:rPr>
              <w:t>“</w:t>
            </w:r>
            <w:r w:rsidR="0021416C" w:rsidRPr="005E185A">
              <w:rPr>
                <w:rFonts w:eastAsia="Calibri"/>
              </w:rPr>
              <w:t>SA1 spec covering</w:t>
            </w:r>
            <w:r w:rsidR="0021416C">
              <w:rPr>
                <w:lang w:eastAsia="zh-CN"/>
              </w:rPr>
              <w:t>”</w:t>
            </w:r>
            <w:r w:rsidR="0021416C">
              <w:rPr>
                <w:rFonts w:hint="eastAsia"/>
                <w:lang w:eastAsia="zh-CN"/>
              </w:rPr>
              <w:t xml:space="preserve"> column, and update </w:t>
            </w:r>
            <w:r w:rsidR="0021416C">
              <w:rPr>
                <w:lang w:eastAsia="zh-CN"/>
              </w:rPr>
              <w:t>the</w:t>
            </w:r>
            <w:r w:rsidR="0021416C">
              <w:rPr>
                <w:rFonts w:hint="eastAsia"/>
                <w:lang w:eastAsia="zh-CN"/>
              </w:rPr>
              <w:t xml:space="preserve"> comment column for each requirement.</w:t>
            </w:r>
          </w:p>
          <w:p w:rsidR="00772E0C" w:rsidRPr="0021416C" w:rsidRDefault="00772E0C" w:rsidP="00EE1EE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 Delete the row for </w:t>
            </w:r>
            <w:r>
              <w:rPr>
                <w:noProof/>
                <w:lang w:eastAsia="zh-CN"/>
              </w:rPr>
              <w:t xml:space="preserve"> [R-7.4.5-006</w:t>
            </w:r>
            <w:r w:rsidRPr="0012214B">
              <w:rPr>
                <w:noProof/>
                <w:lang w:eastAsia="zh-CN"/>
              </w:rPr>
              <w:t>]</w:t>
            </w:r>
            <w:r>
              <w:rPr>
                <w:noProof/>
                <w:lang w:eastAsia="zh-CN"/>
              </w:rPr>
              <w:t xml:space="preserve">, change index of the requirement </w:t>
            </w:r>
            <w:r>
              <w:rPr>
                <w:lang w:eastAsia="zh-CN"/>
              </w:rPr>
              <w:t>[</w:t>
            </w:r>
            <w:r w:rsidRPr="005E185A">
              <w:rPr>
                <w:lang w:eastAsia="zh-CN"/>
              </w:rPr>
              <w:t>R-7.4.5-00</w:t>
            </w:r>
            <w:r w:rsidRPr="005E185A">
              <w:rPr>
                <w:rFonts w:hint="eastAsia"/>
                <w:lang w:eastAsia="zh-CN"/>
              </w:rPr>
              <w:t>7</w:t>
            </w:r>
            <w:r w:rsidRPr="005E185A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to [</w:t>
            </w:r>
            <w:r w:rsidRPr="005E185A">
              <w:rPr>
                <w:lang w:eastAsia="zh-CN"/>
              </w:rPr>
              <w:t>R-7.4.5-00</w:t>
            </w:r>
            <w:r>
              <w:rPr>
                <w:rFonts w:hint="eastAsia"/>
                <w:lang w:eastAsia="zh-CN"/>
              </w:rPr>
              <w:t>6</w:t>
            </w:r>
            <w:r w:rsidRPr="005E185A">
              <w:rPr>
                <w:lang w:eastAsia="zh-CN"/>
              </w:rPr>
              <w:t>]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41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currently gap analysis results are wrong.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2E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6.14.5.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61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61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61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C727F" w:rsidRPr="007D0720" w:rsidRDefault="003518FF" w:rsidP="004956FA">
      <w:pPr>
        <w:rPr>
          <w:rFonts w:eastAsia="Times New Roman"/>
        </w:rPr>
      </w:pPr>
      <w:bookmarkStart w:id="3" w:name="OLE_LINK4"/>
      <w:bookmarkStart w:id="4" w:name="OLE_LINK5"/>
      <w:r w:rsidRPr="0005052E">
        <w:rPr>
          <w:noProof/>
          <w:color w:val="0000FF"/>
        </w:rPr>
        <w:lastRenderedPageBreak/>
        <w:t>*****************************</w:t>
      </w:r>
      <w:r w:rsidRPr="0005052E">
        <w:rPr>
          <w:noProof/>
          <w:color w:val="0000FF"/>
          <w:sz w:val="24"/>
          <w:szCs w:val="24"/>
        </w:rPr>
        <w:t xml:space="preserve"> Start of </w:t>
      </w:r>
      <w:r>
        <w:rPr>
          <w:noProof/>
          <w:color w:val="0000FF"/>
          <w:sz w:val="24"/>
          <w:szCs w:val="24"/>
        </w:rPr>
        <w:t>C</w:t>
      </w:r>
      <w:r w:rsidRPr="0005052E">
        <w:rPr>
          <w:noProof/>
          <w:color w:val="0000FF"/>
          <w:sz w:val="24"/>
          <w:szCs w:val="24"/>
        </w:rPr>
        <w:t>hange</w:t>
      </w:r>
      <w:r w:rsidRPr="0005052E">
        <w:rPr>
          <w:rFonts w:hint="eastAsia"/>
          <w:noProof/>
          <w:color w:val="0000FF"/>
          <w:sz w:val="24"/>
          <w:szCs w:val="24"/>
          <w:lang w:eastAsia="zh-CN"/>
        </w:rPr>
        <w:t xml:space="preserve"> </w:t>
      </w:r>
      <w:r w:rsidRPr="0005052E">
        <w:rPr>
          <w:noProof/>
          <w:color w:val="0000FF"/>
        </w:rPr>
        <w:t xml:space="preserve"> ***************************************</w:t>
      </w:r>
    </w:p>
    <w:p w:rsidR="00EE1EE3" w:rsidRPr="005E185A" w:rsidRDefault="00EE1EE3" w:rsidP="00EE1EE3">
      <w:pPr>
        <w:pStyle w:val="2"/>
        <w:rPr>
          <w:rFonts w:eastAsia="Batang"/>
        </w:rPr>
      </w:pPr>
      <w:bookmarkStart w:id="5" w:name="_Toc510795647"/>
      <w:bookmarkStart w:id="6" w:name="_Toc477502185"/>
      <w:bookmarkStart w:id="7" w:name="OLE_LINK6"/>
      <w:bookmarkStart w:id="8" w:name="OLE_LINK7"/>
      <w:bookmarkEnd w:id="3"/>
      <w:bookmarkEnd w:id="4"/>
      <w:r>
        <w:rPr>
          <w:rFonts w:hint="eastAsia"/>
          <w:lang w:eastAsia="zh-CN"/>
        </w:rPr>
        <w:t>6</w:t>
      </w:r>
      <w:r w:rsidRPr="005E185A">
        <w:rPr>
          <w:rFonts w:eastAsia="Batang"/>
        </w:rPr>
        <w:t>.</w:t>
      </w:r>
      <w:r>
        <w:rPr>
          <w:rFonts w:hint="eastAsia"/>
          <w:lang w:eastAsia="zh-CN"/>
        </w:rPr>
        <w:t>14</w:t>
      </w:r>
      <w:r w:rsidRPr="005E185A">
        <w:rPr>
          <w:rFonts w:eastAsia="Batang"/>
        </w:rPr>
        <w:tab/>
        <w:t>Use case</w:t>
      </w:r>
      <w:r>
        <w:rPr>
          <w:rFonts w:eastAsia="Batang"/>
        </w:rPr>
        <w:t xml:space="preserve">: </w:t>
      </w:r>
      <w:r w:rsidRPr="005E185A">
        <w:rPr>
          <w:lang w:eastAsia="zh-CN"/>
        </w:rPr>
        <w:t>Data transmission</w:t>
      </w:r>
      <w:r w:rsidRPr="005E185A">
        <w:rPr>
          <w:rFonts w:hint="eastAsia"/>
          <w:lang w:eastAsia="zh-CN"/>
        </w:rPr>
        <w:t xml:space="preserve"> in real time</w:t>
      </w:r>
      <w:bookmarkEnd w:id="5"/>
    </w:p>
    <w:p w:rsidR="00EE1EE3" w:rsidRPr="005E185A" w:rsidRDefault="00EE1EE3" w:rsidP="00EE1EE3">
      <w:pPr>
        <w:pStyle w:val="3"/>
        <w:rPr>
          <w:rFonts w:eastAsia="Batang"/>
        </w:rPr>
      </w:pPr>
      <w:bookmarkStart w:id="9" w:name="OLE_LINK125"/>
      <w:bookmarkStart w:id="10" w:name="OLE_LINK126"/>
      <w:bookmarkStart w:id="11" w:name="OLE_LINK127"/>
      <w:bookmarkStart w:id="12" w:name="OLE_LINK128"/>
      <w:bookmarkStart w:id="13" w:name="_Toc510795648"/>
      <w:r>
        <w:rPr>
          <w:rFonts w:hint="eastAsia"/>
          <w:lang w:eastAsia="zh-CN"/>
        </w:rPr>
        <w:t>6</w:t>
      </w:r>
      <w:r w:rsidRPr="005E185A">
        <w:rPr>
          <w:rFonts w:eastAsia="Batang"/>
        </w:rPr>
        <w:t>.</w:t>
      </w:r>
      <w:r>
        <w:rPr>
          <w:rFonts w:hint="eastAsia"/>
          <w:lang w:eastAsia="zh-CN"/>
        </w:rPr>
        <w:t>14</w:t>
      </w:r>
      <w:bookmarkEnd w:id="9"/>
      <w:bookmarkEnd w:id="10"/>
      <w:bookmarkEnd w:id="11"/>
      <w:bookmarkEnd w:id="12"/>
      <w:r w:rsidRPr="005E185A">
        <w:rPr>
          <w:rFonts w:eastAsia="Batang"/>
        </w:rPr>
        <w:t>.1</w:t>
      </w:r>
      <w:r w:rsidRPr="005E185A">
        <w:rPr>
          <w:rFonts w:eastAsia="Batang"/>
        </w:rPr>
        <w:tab/>
        <w:t>Description</w:t>
      </w:r>
      <w:bookmarkEnd w:id="13"/>
    </w:p>
    <w:p w:rsidR="00EE1EE3" w:rsidRPr="005E185A" w:rsidRDefault="00EE1EE3" w:rsidP="00EE1EE3">
      <w:r w:rsidRPr="005E185A">
        <w:t>This use case allows</w:t>
      </w:r>
      <w:r w:rsidRPr="005E185A">
        <w:rPr>
          <w:rFonts w:hint="eastAsia"/>
          <w:lang w:eastAsia="zh-CN"/>
        </w:rPr>
        <w:t xml:space="preserve"> the</w:t>
      </w:r>
      <w:r w:rsidRPr="005E185A">
        <w:t xml:space="preserve"> </w:t>
      </w:r>
      <w:r w:rsidRPr="005E185A">
        <w:rPr>
          <w:rFonts w:hint="eastAsia"/>
          <w:lang w:eastAsia="zh-CN"/>
        </w:rPr>
        <w:t xml:space="preserve">authorized </w:t>
      </w:r>
      <w:r>
        <w:t>FRMCS User</w:t>
      </w:r>
      <w:r w:rsidRPr="005E185A">
        <w:t>s to exchange data in real time from each other, for example, health and status of train are transferred between intelligent on-train systems and train maintenance.</w:t>
      </w:r>
    </w:p>
    <w:p w:rsidR="00EE1EE3" w:rsidRPr="005E185A" w:rsidRDefault="00EE1EE3" w:rsidP="00EE1EE3">
      <w:pPr>
        <w:pStyle w:val="3"/>
        <w:rPr>
          <w:rFonts w:eastAsia="Batang"/>
        </w:rPr>
      </w:pPr>
      <w:bookmarkStart w:id="14" w:name="_Toc510795649"/>
      <w:r>
        <w:rPr>
          <w:rFonts w:hint="eastAsia"/>
          <w:lang w:eastAsia="zh-CN"/>
        </w:rPr>
        <w:t>6</w:t>
      </w:r>
      <w:r w:rsidRPr="005E185A">
        <w:rPr>
          <w:rFonts w:eastAsia="Batang"/>
        </w:rPr>
        <w:t>.</w:t>
      </w:r>
      <w:r>
        <w:rPr>
          <w:rFonts w:hint="eastAsia"/>
          <w:lang w:eastAsia="zh-CN"/>
        </w:rPr>
        <w:t>14</w:t>
      </w:r>
      <w:r w:rsidRPr="005E185A">
        <w:rPr>
          <w:rFonts w:eastAsia="Batang"/>
        </w:rPr>
        <w:t>.2</w:t>
      </w:r>
      <w:r w:rsidRPr="005E185A">
        <w:rPr>
          <w:rFonts w:eastAsia="Batang"/>
        </w:rPr>
        <w:tab/>
        <w:t>Pre-conditions</w:t>
      </w:r>
      <w:bookmarkEnd w:id="14"/>
    </w:p>
    <w:p w:rsidR="00EE1EE3" w:rsidRPr="005E185A" w:rsidRDefault="00EE1EE3" w:rsidP="00EE1EE3">
      <w:pPr>
        <w:rPr>
          <w:lang w:eastAsia="zh-CN"/>
        </w:rPr>
      </w:pPr>
      <w:r w:rsidRPr="005E185A">
        <w:rPr>
          <w:rFonts w:eastAsia="Batang"/>
        </w:rPr>
        <w:t>The user A</w:t>
      </w:r>
      <w:r w:rsidRPr="005E185A">
        <w:rPr>
          <w:rFonts w:hint="eastAsia"/>
          <w:lang w:eastAsia="zh-CN"/>
        </w:rPr>
        <w:t xml:space="preserve"> is authorized </w:t>
      </w:r>
      <w:r>
        <w:rPr>
          <w:rFonts w:eastAsia="Batang"/>
        </w:rPr>
        <w:t>FRMCS User</w:t>
      </w:r>
      <w:r w:rsidRPr="005E185A">
        <w:rPr>
          <w:rFonts w:hint="eastAsia"/>
          <w:lang w:eastAsia="zh-CN"/>
        </w:rPr>
        <w:t xml:space="preserve"> (e.g., administrator who has authorization to the data)</w:t>
      </w:r>
      <w:r w:rsidRPr="005E185A">
        <w:rPr>
          <w:rFonts w:eastAsia="Batang"/>
        </w:rPr>
        <w:t>.</w:t>
      </w:r>
    </w:p>
    <w:p w:rsidR="00EE1EE3" w:rsidRPr="005E185A" w:rsidRDefault="00EE1EE3" w:rsidP="00EE1EE3">
      <w:pPr>
        <w:rPr>
          <w:rFonts w:eastAsia="Batang"/>
        </w:rPr>
      </w:pPr>
      <w:r w:rsidRPr="005E185A">
        <w:rPr>
          <w:rFonts w:eastAsia="Batang"/>
        </w:rPr>
        <w:t>User B is an equipment for monitoring the train.</w:t>
      </w:r>
    </w:p>
    <w:p w:rsidR="00EE1EE3" w:rsidRPr="005E185A" w:rsidRDefault="00EE1EE3" w:rsidP="00EE1EE3">
      <w:pPr>
        <w:rPr>
          <w:lang w:eastAsia="zh-CN"/>
        </w:rPr>
      </w:pPr>
      <w:r w:rsidRPr="005E185A">
        <w:rPr>
          <w:rFonts w:eastAsia="Batang"/>
        </w:rPr>
        <w:t xml:space="preserve">User C is a normal </w:t>
      </w:r>
      <w:r>
        <w:rPr>
          <w:rFonts w:eastAsia="Batang"/>
        </w:rPr>
        <w:t>FRMCS User</w:t>
      </w:r>
      <w:r w:rsidRPr="005E185A">
        <w:rPr>
          <w:rFonts w:hint="eastAsia"/>
          <w:lang w:eastAsia="zh-CN"/>
        </w:rPr>
        <w:t xml:space="preserve"> (e.g., user without authorization to the data)</w:t>
      </w:r>
    </w:p>
    <w:p w:rsidR="00EE1EE3" w:rsidRPr="005E185A" w:rsidRDefault="00EE1EE3" w:rsidP="00EE1EE3">
      <w:pPr>
        <w:pStyle w:val="3"/>
        <w:rPr>
          <w:rFonts w:eastAsia="Batang"/>
        </w:rPr>
      </w:pPr>
      <w:bookmarkStart w:id="15" w:name="_Toc510795650"/>
      <w:r>
        <w:rPr>
          <w:rFonts w:hint="eastAsia"/>
          <w:lang w:eastAsia="zh-CN"/>
        </w:rPr>
        <w:t>6</w:t>
      </w:r>
      <w:r w:rsidRPr="005E185A">
        <w:rPr>
          <w:rFonts w:eastAsia="Batang"/>
        </w:rPr>
        <w:t>.</w:t>
      </w:r>
      <w:r>
        <w:rPr>
          <w:rFonts w:hint="eastAsia"/>
          <w:lang w:eastAsia="zh-CN"/>
        </w:rPr>
        <w:t>14</w:t>
      </w:r>
      <w:r w:rsidRPr="005E185A">
        <w:rPr>
          <w:rFonts w:eastAsia="Batang"/>
        </w:rPr>
        <w:t>.3</w:t>
      </w:r>
      <w:r w:rsidRPr="005E185A">
        <w:rPr>
          <w:rFonts w:eastAsia="Batang"/>
        </w:rPr>
        <w:tab/>
        <w:t>Service</w:t>
      </w:r>
      <w:r w:rsidRPr="005E185A">
        <w:rPr>
          <w:rFonts w:eastAsia="Calibri" w:cs="Arial"/>
          <w:color w:val="548DD4"/>
          <w:sz w:val="22"/>
          <w:szCs w:val="22"/>
        </w:rPr>
        <w:t xml:space="preserve"> </w:t>
      </w:r>
      <w:r w:rsidRPr="005E185A">
        <w:rPr>
          <w:rFonts w:eastAsia="Batang"/>
        </w:rPr>
        <w:t>flows</w:t>
      </w:r>
      <w:bookmarkEnd w:id="15"/>
    </w:p>
    <w:p w:rsidR="00EE1EE3" w:rsidRPr="005E185A" w:rsidRDefault="00EE1EE3" w:rsidP="00EE1EE3">
      <w:pPr>
        <w:rPr>
          <w:lang w:eastAsia="zh-CN"/>
        </w:rPr>
      </w:pPr>
      <w:r w:rsidRPr="005E185A">
        <w:rPr>
          <w:rFonts w:eastAsia="Batang"/>
        </w:rPr>
        <w:t>User A requests User B to transmit the data (e.g., health, status of train, etc.)</w:t>
      </w:r>
      <w:r w:rsidRPr="005E185A">
        <w:rPr>
          <w:rFonts w:hint="eastAsia"/>
          <w:lang w:eastAsia="zh-CN"/>
        </w:rPr>
        <w:t xml:space="preserve"> </w:t>
      </w:r>
      <w:r w:rsidRPr="005E185A">
        <w:rPr>
          <w:rFonts w:eastAsia="Batang"/>
        </w:rPr>
        <w:t>in real time</w:t>
      </w:r>
      <w:r w:rsidRPr="005E185A">
        <w:rPr>
          <w:rFonts w:hint="eastAsia"/>
          <w:lang w:eastAsia="zh-CN"/>
        </w:rPr>
        <w:t>.</w:t>
      </w:r>
    </w:p>
    <w:p w:rsidR="00EE1EE3" w:rsidRPr="005E185A" w:rsidRDefault="00EE1EE3" w:rsidP="00EE1EE3">
      <w:pPr>
        <w:rPr>
          <w:rFonts w:eastAsia="Batang"/>
        </w:rPr>
      </w:pPr>
      <w:r w:rsidRPr="005E185A">
        <w:rPr>
          <w:rFonts w:eastAsia="Batang"/>
        </w:rPr>
        <w:t>User B receives the request from User A, and accepts the request.</w:t>
      </w:r>
    </w:p>
    <w:p w:rsidR="00EE1EE3" w:rsidRPr="005E185A" w:rsidRDefault="00EE1EE3" w:rsidP="00EE1EE3">
      <w:pPr>
        <w:rPr>
          <w:rFonts w:eastAsia="Batang"/>
        </w:rPr>
      </w:pPr>
      <w:r w:rsidRPr="005E185A">
        <w:rPr>
          <w:rFonts w:eastAsia="Batang"/>
        </w:rPr>
        <w:t xml:space="preserve">User B starts to transmit the </w:t>
      </w:r>
      <w:r w:rsidRPr="005E185A">
        <w:rPr>
          <w:rFonts w:hint="eastAsia"/>
          <w:lang w:eastAsia="zh-CN"/>
        </w:rPr>
        <w:t>requested</w:t>
      </w:r>
      <w:r>
        <w:rPr>
          <w:lang w:eastAsia="zh-CN"/>
        </w:rPr>
        <w:t xml:space="preserve"> </w:t>
      </w:r>
      <w:r w:rsidRPr="005E185A">
        <w:rPr>
          <w:rFonts w:eastAsia="Batang"/>
        </w:rPr>
        <w:t>data in real time to User A.</w:t>
      </w:r>
    </w:p>
    <w:p w:rsidR="00EE1EE3" w:rsidRPr="005E185A" w:rsidRDefault="00EE1EE3" w:rsidP="00EE1EE3">
      <w:pPr>
        <w:rPr>
          <w:lang w:eastAsia="zh-CN"/>
        </w:rPr>
      </w:pPr>
      <w:r w:rsidRPr="005E185A">
        <w:rPr>
          <w:rFonts w:eastAsia="Batang"/>
        </w:rPr>
        <w:t>User C requests User B to transmit the data (e.g., health, status of train, etc.) in real time</w:t>
      </w:r>
      <w:r w:rsidRPr="005E185A">
        <w:rPr>
          <w:rFonts w:hint="eastAsia"/>
          <w:lang w:eastAsia="zh-CN"/>
        </w:rPr>
        <w:t>.</w:t>
      </w:r>
    </w:p>
    <w:p w:rsidR="00EE1EE3" w:rsidRPr="005E185A" w:rsidRDefault="00EE1EE3" w:rsidP="00EE1EE3">
      <w:pPr>
        <w:rPr>
          <w:rFonts w:eastAsia="Batang"/>
        </w:rPr>
      </w:pPr>
      <w:r w:rsidRPr="005E185A">
        <w:rPr>
          <w:rFonts w:eastAsia="Batang"/>
        </w:rPr>
        <w:t>User B receives the request from C, and rejects the request (e.g., without authorization to the data).</w:t>
      </w:r>
    </w:p>
    <w:p w:rsidR="00EE1EE3" w:rsidRPr="005E185A" w:rsidRDefault="00EE1EE3" w:rsidP="00EE1EE3">
      <w:pPr>
        <w:rPr>
          <w:rFonts w:eastAsia="Batang"/>
        </w:rPr>
      </w:pPr>
      <w:r w:rsidRPr="005E185A">
        <w:rPr>
          <w:rFonts w:eastAsia="Batang"/>
        </w:rPr>
        <w:t>User C receives a notification that the request was rejected by User B.</w:t>
      </w:r>
    </w:p>
    <w:p w:rsidR="00EE1EE3" w:rsidRPr="005E185A" w:rsidRDefault="00EE1EE3" w:rsidP="00EE1EE3">
      <w:pPr>
        <w:pStyle w:val="3"/>
        <w:rPr>
          <w:rFonts w:eastAsia="Batang"/>
        </w:rPr>
      </w:pPr>
      <w:bookmarkStart w:id="16" w:name="_Toc510795651"/>
      <w:r>
        <w:rPr>
          <w:lang w:eastAsia="zh-CN"/>
        </w:rPr>
        <w:t>6</w:t>
      </w:r>
      <w:r>
        <w:rPr>
          <w:rFonts w:eastAsia="Batang"/>
        </w:rPr>
        <w:t>.</w:t>
      </w:r>
      <w:r>
        <w:rPr>
          <w:lang w:eastAsia="zh-CN"/>
        </w:rPr>
        <w:t>14</w:t>
      </w:r>
      <w:r w:rsidRPr="005E185A">
        <w:rPr>
          <w:rFonts w:eastAsia="Batang"/>
        </w:rPr>
        <w:t>.4</w:t>
      </w:r>
      <w:r w:rsidRPr="005E185A">
        <w:rPr>
          <w:rFonts w:eastAsia="Batang"/>
        </w:rPr>
        <w:tab/>
        <w:t>Post-conditions</w:t>
      </w:r>
      <w:bookmarkEnd w:id="16"/>
    </w:p>
    <w:p w:rsidR="00EE1EE3" w:rsidRPr="005E185A" w:rsidRDefault="00EE1EE3" w:rsidP="00EE1EE3">
      <w:pPr>
        <w:rPr>
          <w:rFonts w:eastAsia="Batang"/>
        </w:rPr>
      </w:pPr>
      <w:r w:rsidRPr="005E185A">
        <w:rPr>
          <w:rFonts w:eastAsia="Batang"/>
        </w:rPr>
        <w:t xml:space="preserve">The data of User B is sent to User </w:t>
      </w:r>
      <w:proofErr w:type="gramStart"/>
      <w:r w:rsidRPr="005E185A">
        <w:rPr>
          <w:rFonts w:eastAsia="Batang"/>
        </w:rPr>
        <w:t>A</w:t>
      </w:r>
      <w:proofErr w:type="gramEnd"/>
      <w:r w:rsidRPr="005E185A">
        <w:rPr>
          <w:rFonts w:hint="eastAsia"/>
          <w:lang w:eastAsia="zh-CN"/>
        </w:rPr>
        <w:t xml:space="preserve"> in real time</w:t>
      </w:r>
      <w:r w:rsidRPr="005E185A">
        <w:rPr>
          <w:rFonts w:eastAsia="Batang"/>
        </w:rPr>
        <w:t>.</w:t>
      </w:r>
    </w:p>
    <w:p w:rsidR="00EE1EE3" w:rsidRDefault="00EE1EE3" w:rsidP="00EE1EE3">
      <w:pPr>
        <w:rPr>
          <w:lang w:eastAsia="zh-CN"/>
        </w:rPr>
      </w:pPr>
      <w:r w:rsidRPr="005E185A">
        <w:rPr>
          <w:rFonts w:eastAsia="Batang"/>
        </w:rPr>
        <w:t>The data of User B is not sent to User C</w:t>
      </w:r>
      <w:r w:rsidRPr="005E185A">
        <w:rPr>
          <w:rFonts w:hint="eastAsia"/>
          <w:lang w:eastAsia="zh-CN"/>
        </w:rPr>
        <w:t xml:space="preserve"> in real time.</w:t>
      </w:r>
    </w:p>
    <w:p w:rsidR="00EE1EE3" w:rsidRPr="005E185A" w:rsidRDefault="00EE1EE3" w:rsidP="00EE1EE3">
      <w:pPr>
        <w:pStyle w:val="3"/>
        <w:rPr>
          <w:rFonts w:eastAsia="Batang"/>
        </w:rPr>
      </w:pPr>
      <w:bookmarkStart w:id="17" w:name="_Toc510795652"/>
      <w:r>
        <w:rPr>
          <w:lang w:eastAsia="zh-CN"/>
        </w:rPr>
        <w:lastRenderedPageBreak/>
        <w:t>6</w:t>
      </w:r>
      <w:r>
        <w:rPr>
          <w:rFonts w:eastAsia="Batang"/>
        </w:rPr>
        <w:t>.</w:t>
      </w:r>
      <w:r>
        <w:rPr>
          <w:lang w:eastAsia="zh-CN"/>
        </w:rPr>
        <w:t>14</w:t>
      </w:r>
      <w:r w:rsidRPr="005E185A">
        <w:rPr>
          <w:rFonts w:eastAsia="Batang"/>
        </w:rPr>
        <w:t>.5</w:t>
      </w:r>
      <w:r w:rsidRPr="005E185A">
        <w:rPr>
          <w:rFonts w:eastAsia="Batang"/>
        </w:rPr>
        <w:tab/>
        <w:t>Potential requirements and gap analysis</w:t>
      </w:r>
      <w:bookmarkEnd w:id="17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3"/>
        <w:gridCol w:w="2835"/>
        <w:gridCol w:w="1276"/>
        <w:gridCol w:w="1275"/>
        <w:gridCol w:w="3090"/>
      </w:tblGrid>
      <w:tr w:rsidR="00EE1EE3" w:rsidRPr="005E185A" w:rsidTr="005D022B">
        <w:trPr>
          <w:trHeight w:val="567"/>
        </w:trPr>
        <w:tc>
          <w:tcPr>
            <w:tcW w:w="1413" w:type="dxa"/>
            <w:shd w:val="clear" w:color="auto" w:fill="auto"/>
          </w:tcPr>
          <w:p w:rsidR="00EE1EE3" w:rsidRPr="005E185A" w:rsidRDefault="00EE1EE3" w:rsidP="004F6A12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Reference Number</w:t>
            </w:r>
          </w:p>
        </w:tc>
        <w:tc>
          <w:tcPr>
            <w:tcW w:w="2835" w:type="dxa"/>
          </w:tcPr>
          <w:p w:rsidR="00EE1EE3" w:rsidRPr="005E185A" w:rsidRDefault="00EE1EE3" w:rsidP="004F6A12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Requirement text</w:t>
            </w:r>
          </w:p>
        </w:tc>
        <w:tc>
          <w:tcPr>
            <w:tcW w:w="1276" w:type="dxa"/>
          </w:tcPr>
          <w:p w:rsidR="00EE1EE3" w:rsidRPr="005E185A" w:rsidRDefault="00EE1EE3" w:rsidP="004F6A12">
            <w:pPr>
              <w:pStyle w:val="TAH"/>
              <w:rPr>
                <w:lang w:eastAsia="ko-KR"/>
              </w:rPr>
            </w:pPr>
            <w:r w:rsidRPr="005E185A">
              <w:rPr>
                <w:lang w:eastAsia="ko-KR"/>
              </w:rPr>
              <w:t>Application / Transport</w:t>
            </w:r>
          </w:p>
        </w:tc>
        <w:tc>
          <w:tcPr>
            <w:tcW w:w="1275" w:type="dxa"/>
            <w:shd w:val="clear" w:color="auto" w:fill="auto"/>
          </w:tcPr>
          <w:p w:rsidR="00EE1EE3" w:rsidRPr="005E185A" w:rsidRDefault="00EE1EE3" w:rsidP="004F6A12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SA1 spec covering</w:t>
            </w:r>
          </w:p>
        </w:tc>
        <w:tc>
          <w:tcPr>
            <w:tcW w:w="3090" w:type="dxa"/>
            <w:shd w:val="clear" w:color="auto" w:fill="auto"/>
          </w:tcPr>
          <w:p w:rsidR="00EE1EE3" w:rsidRPr="005E185A" w:rsidRDefault="00EE1EE3" w:rsidP="004F6A12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 xml:space="preserve">Comments </w:t>
            </w:r>
          </w:p>
          <w:p w:rsidR="00EE1EE3" w:rsidRPr="005E185A" w:rsidRDefault="00EE1EE3" w:rsidP="004F6A12">
            <w:pPr>
              <w:pStyle w:val="TAH"/>
              <w:rPr>
                <w:rFonts w:eastAsia="Calibri"/>
              </w:rPr>
            </w:pPr>
          </w:p>
        </w:tc>
      </w:tr>
      <w:tr w:rsidR="00772E0C" w:rsidRPr="005E185A" w:rsidTr="005D022B">
        <w:trPr>
          <w:trHeight w:val="169"/>
        </w:trPr>
        <w:tc>
          <w:tcPr>
            <w:tcW w:w="1413" w:type="dxa"/>
            <w:shd w:val="clear" w:color="auto" w:fill="auto"/>
          </w:tcPr>
          <w:p w:rsidR="00772E0C" w:rsidRPr="005E185A" w:rsidRDefault="00772E0C" w:rsidP="00772E0C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eastAsia="Batang"/>
              </w:rPr>
              <w:t>[</w:t>
            </w:r>
            <w:bookmarkStart w:id="18" w:name="OLE_LINK129"/>
            <w:bookmarkStart w:id="19" w:name="OLE_LINK130"/>
            <w:r w:rsidRPr="005E185A">
              <w:rPr>
                <w:rFonts w:eastAsia="Batang"/>
              </w:rPr>
              <w:t>R-</w:t>
            </w:r>
            <w:r>
              <w:rPr>
                <w:rFonts w:hint="eastAsia"/>
                <w:lang w:eastAsia="zh-CN"/>
              </w:rPr>
              <w:t>6</w:t>
            </w:r>
            <w:r w:rsidRPr="005E185A">
              <w:rPr>
                <w:rFonts w:eastAsia="Batang"/>
              </w:rPr>
              <w:t>.</w:t>
            </w:r>
            <w:r>
              <w:rPr>
                <w:rFonts w:hint="eastAsia"/>
                <w:lang w:eastAsia="zh-CN"/>
              </w:rPr>
              <w:t>14</w:t>
            </w:r>
            <w:r w:rsidRPr="005E185A">
              <w:rPr>
                <w:rFonts w:eastAsia="Batang"/>
              </w:rPr>
              <w:t>.5</w:t>
            </w:r>
            <w:bookmarkEnd w:id="18"/>
            <w:bookmarkEnd w:id="19"/>
            <w:r w:rsidRPr="005E185A">
              <w:rPr>
                <w:rFonts w:eastAsia="Batang"/>
              </w:rPr>
              <w:t>-001]</w:t>
            </w:r>
          </w:p>
        </w:tc>
        <w:tc>
          <w:tcPr>
            <w:tcW w:w="2835" w:type="dxa"/>
          </w:tcPr>
          <w:p w:rsidR="00772E0C" w:rsidRPr="00FB20FF" w:rsidRDefault="00772E0C" w:rsidP="00383D1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FB20FF">
              <w:rPr>
                <w:rFonts w:eastAsia="Batang"/>
              </w:rPr>
              <w:t xml:space="preserve">The FRMCS System shall enable an </w:t>
            </w:r>
            <w:r w:rsidRPr="00FB20FF">
              <w:rPr>
                <w:rFonts w:hint="eastAsia"/>
                <w:lang w:eastAsia="zh-CN"/>
              </w:rPr>
              <w:t xml:space="preserve">authorized </w:t>
            </w:r>
            <w:r w:rsidRPr="00FB20FF">
              <w:rPr>
                <w:rFonts w:eastAsia="Batang"/>
              </w:rPr>
              <w:t>FRMCS-user to request another FRMCS User to</w:t>
            </w:r>
            <w:r w:rsidR="00383D19">
              <w:rPr>
                <w:rFonts w:hint="eastAsia"/>
                <w:lang w:eastAsia="zh-CN"/>
              </w:rPr>
              <w:t xml:space="preserve"> e</w:t>
            </w:r>
            <w:r w:rsidRPr="00FB20FF">
              <w:rPr>
                <w:rFonts w:hint="eastAsia"/>
                <w:lang w:eastAsia="zh-CN"/>
              </w:rPr>
              <w:t xml:space="preserve">stablish real time data transmission. </w:t>
            </w:r>
          </w:p>
        </w:tc>
        <w:tc>
          <w:tcPr>
            <w:tcW w:w="1276" w:type="dxa"/>
          </w:tcPr>
          <w:p w:rsidR="00772E0C" w:rsidRPr="005E185A" w:rsidRDefault="00772E0C" w:rsidP="00772E0C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</w:tcPr>
          <w:p w:rsidR="00772E0C" w:rsidRPr="003E33D2" w:rsidRDefault="00FB20FF" w:rsidP="00772E0C">
            <w:pPr>
              <w:pStyle w:val="TAL"/>
              <w:rPr>
                <w:ins w:id="20" w:author="HW" w:date="2017-04-19T11:07:00Z"/>
                <w:rFonts w:eastAsia="Batang"/>
              </w:rPr>
            </w:pPr>
            <w:ins w:id="21" w:author="212932" w:date="2018-05-08T23:24:00Z">
              <w:r>
                <w:rPr>
                  <w:lang w:eastAsia="zh-CN"/>
                </w:rPr>
                <w:t>P</w:t>
              </w:r>
              <w:r>
                <w:rPr>
                  <w:rFonts w:hint="eastAsia"/>
                  <w:lang w:eastAsia="zh-CN"/>
                </w:rPr>
                <w:t xml:space="preserve">artly </w:t>
              </w:r>
            </w:ins>
            <w:del w:id="22" w:author="AH huawei" w:date="2017-03-22T15:23:00Z">
              <w:r w:rsidR="00772E0C" w:rsidRPr="003E33D2" w:rsidDel="00031D1C">
                <w:rPr>
                  <w:rFonts w:eastAsia="Batang"/>
                </w:rPr>
                <w:delText xml:space="preserve">Not </w:delText>
              </w:r>
            </w:del>
            <w:r w:rsidR="00772E0C" w:rsidRPr="003E33D2">
              <w:rPr>
                <w:rFonts w:eastAsia="Batang"/>
              </w:rPr>
              <w:t>covered</w:t>
            </w:r>
            <w:ins w:id="23" w:author="HW" w:date="2017-04-12T14:51:00Z">
              <w:r w:rsidR="00772E0C" w:rsidRPr="003E33D2">
                <w:rPr>
                  <w:rFonts w:eastAsia="Batang" w:hint="eastAsia"/>
                </w:rPr>
                <w:t xml:space="preserve"> </w:t>
              </w:r>
            </w:ins>
            <w:ins w:id="24" w:author="212932" w:date="2018-05-09T22:24:00Z">
              <w:r w:rsidR="00263338" w:rsidRPr="003E33D2">
                <w:rPr>
                  <w:rFonts w:eastAsia="Batang" w:hint="eastAsia"/>
                </w:rPr>
                <w:t>TS 22.282,</w:t>
              </w:r>
            </w:ins>
          </w:p>
          <w:p w:rsidR="00772E0C" w:rsidRPr="005E185A" w:rsidRDefault="00772E0C" w:rsidP="00772E0C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090" w:type="dxa"/>
            <w:shd w:val="clear" w:color="auto" w:fill="auto"/>
          </w:tcPr>
          <w:p w:rsidR="00263338" w:rsidRDefault="00263338" w:rsidP="00263338">
            <w:pPr>
              <w:rPr>
                <w:ins w:id="25" w:author="212932" w:date="2018-05-09T22:23:00Z"/>
                <w:lang w:eastAsia="zh-CN"/>
              </w:rPr>
            </w:pPr>
            <w:ins w:id="26" w:author="212932" w:date="2018-05-09T22:23:00Z">
              <w:r w:rsidRPr="001A0FCA">
                <w:t xml:space="preserve">[R-5.4.2-001] The </w:t>
              </w:r>
              <w:proofErr w:type="spellStart"/>
              <w:r w:rsidRPr="001A0FCA">
                <w:t>MCData</w:t>
              </w:r>
              <w:proofErr w:type="spellEnd"/>
              <w:r w:rsidRPr="001A0FCA">
                <w:t xml:space="preserve"> Service shall provide a data streaming capability. </w:t>
              </w:r>
            </w:ins>
          </w:p>
          <w:p w:rsidR="00263338" w:rsidRPr="002373D8" w:rsidRDefault="00263338" w:rsidP="00263338">
            <w:pPr>
              <w:rPr>
                <w:ins w:id="27" w:author="212932" w:date="2018-05-09T22:23:00Z"/>
                <w:lang w:eastAsia="zh-CN"/>
              </w:rPr>
            </w:pPr>
            <w:ins w:id="28" w:author="212932" w:date="2018-05-09T22:23:00Z">
              <w:r>
                <w:rPr>
                  <w:lang w:eastAsia="zh-CN"/>
                </w:rPr>
                <w:t>B</w:t>
              </w:r>
              <w:r>
                <w:rPr>
                  <w:rFonts w:hint="eastAsia"/>
                  <w:lang w:eastAsia="zh-CN"/>
                </w:rPr>
                <w:t xml:space="preserve">ut </w:t>
              </w:r>
              <w:proofErr w:type="spellStart"/>
              <w:r>
                <w:rPr>
                  <w:rFonts w:hint="eastAsia"/>
                  <w:lang w:eastAsia="zh-CN"/>
                </w:rPr>
                <w:t>MCData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data streaming capability doesn</w:t>
              </w:r>
              <w:r>
                <w:rPr>
                  <w:lang w:eastAsia="zh-CN"/>
                </w:rPr>
                <w:t>’</w:t>
              </w:r>
              <w:r>
                <w:rPr>
                  <w:rFonts w:hint="eastAsia"/>
                  <w:lang w:eastAsia="zh-CN"/>
                </w:rPr>
                <w:t xml:space="preserve">t support </w:t>
              </w:r>
              <w:proofErr w:type="spellStart"/>
              <w:r>
                <w:rPr>
                  <w:rFonts w:hint="eastAsia"/>
                  <w:lang w:eastAsia="zh-CN"/>
                </w:rPr>
                <w:t>bidirection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between two Users. </w:t>
              </w:r>
              <w:r>
                <w:rPr>
                  <w:lang w:eastAsia="zh-CN"/>
                </w:rPr>
                <w:t>O</w:t>
              </w:r>
              <w:r>
                <w:rPr>
                  <w:rFonts w:hint="eastAsia"/>
                  <w:lang w:eastAsia="zh-CN"/>
                </w:rPr>
                <w:t>nly support from one User to another User.</w:t>
              </w:r>
            </w:ins>
          </w:p>
          <w:p w:rsidR="00986850" w:rsidRPr="002373D8" w:rsidRDefault="00986850" w:rsidP="00263338">
            <w:pPr>
              <w:rPr>
                <w:lang w:eastAsia="zh-CN"/>
              </w:rPr>
            </w:pPr>
          </w:p>
        </w:tc>
      </w:tr>
      <w:tr w:rsidR="00772E0C" w:rsidRPr="005E185A" w:rsidTr="005D022B">
        <w:trPr>
          <w:trHeight w:val="169"/>
        </w:trPr>
        <w:tc>
          <w:tcPr>
            <w:tcW w:w="1413" w:type="dxa"/>
            <w:shd w:val="clear" w:color="auto" w:fill="auto"/>
          </w:tcPr>
          <w:p w:rsidR="00772E0C" w:rsidRPr="005E185A" w:rsidRDefault="00772E0C" w:rsidP="00772E0C">
            <w:pPr>
              <w:pStyle w:val="TAL"/>
              <w:rPr>
                <w:lang w:eastAsia="zh-CN"/>
              </w:rPr>
            </w:pPr>
            <w:r w:rsidRPr="005E185A">
              <w:rPr>
                <w:rFonts w:hint="eastAsia"/>
                <w:lang w:eastAsia="zh-CN"/>
              </w:rPr>
              <w:t>[</w:t>
            </w:r>
            <w:r>
              <w:rPr>
                <w:rFonts w:eastAsia="Batang"/>
              </w:rPr>
              <w:t>R-</w:t>
            </w:r>
            <w:r>
              <w:rPr>
                <w:lang w:eastAsia="zh-CN"/>
              </w:rPr>
              <w:t>6</w:t>
            </w:r>
            <w:r>
              <w:rPr>
                <w:rFonts w:eastAsia="Batang"/>
              </w:rPr>
              <w:t>.</w:t>
            </w:r>
            <w:r>
              <w:rPr>
                <w:lang w:eastAsia="zh-CN"/>
              </w:rPr>
              <w:t>14</w:t>
            </w:r>
            <w:r>
              <w:rPr>
                <w:rFonts w:eastAsia="Batang"/>
              </w:rPr>
              <w:t>.5</w:t>
            </w:r>
            <w:r w:rsidRPr="005E185A">
              <w:rPr>
                <w:rFonts w:hint="eastAsia"/>
                <w:lang w:eastAsia="zh-CN"/>
              </w:rPr>
              <w:t>-002]</w:t>
            </w:r>
          </w:p>
        </w:tc>
        <w:tc>
          <w:tcPr>
            <w:tcW w:w="2835" w:type="dxa"/>
          </w:tcPr>
          <w:p w:rsidR="00772E0C" w:rsidRPr="00FB20FF" w:rsidRDefault="00772E0C" w:rsidP="00772E0C">
            <w:pPr>
              <w:pStyle w:val="TAL"/>
              <w:rPr>
                <w:rFonts w:eastAsia="Batang"/>
              </w:rPr>
            </w:pPr>
            <w:r w:rsidRPr="00FB20FF">
              <w:rPr>
                <w:rFonts w:eastAsia="Batang"/>
              </w:rPr>
              <w:t xml:space="preserve">The FRMCS System shall provide a list of identities for the requesting </w:t>
            </w:r>
            <w:r w:rsidRPr="00FB20FF">
              <w:rPr>
                <w:rFonts w:hint="eastAsia"/>
                <w:lang w:eastAsia="zh-CN"/>
              </w:rPr>
              <w:t xml:space="preserve">authorized </w:t>
            </w:r>
            <w:r w:rsidRPr="00FB20FF">
              <w:rPr>
                <w:rFonts w:eastAsia="Batang"/>
              </w:rPr>
              <w:t xml:space="preserve">FRMCS User to select from. The list may contain functional identities, </w:t>
            </w:r>
            <w:r w:rsidR="00642607">
              <w:rPr>
                <w:rFonts w:eastAsia="Batang"/>
              </w:rPr>
              <w:t>FRMCS User identities,</w:t>
            </w:r>
            <w:r w:rsidR="00642607">
              <w:rPr>
                <w:lang w:eastAsia="zh-CN"/>
              </w:rPr>
              <w:t xml:space="preserve"> or</w:t>
            </w:r>
            <w:r w:rsidR="00642607">
              <w:rPr>
                <w:rFonts w:eastAsia="Batang"/>
              </w:rPr>
              <w:t xml:space="preserve"> FRMCS Equipment Identities</w:t>
            </w:r>
          </w:p>
        </w:tc>
        <w:tc>
          <w:tcPr>
            <w:tcW w:w="1276" w:type="dxa"/>
          </w:tcPr>
          <w:p w:rsidR="00772E0C" w:rsidRPr="005E185A" w:rsidRDefault="00772E0C" w:rsidP="00772E0C">
            <w:pPr>
              <w:pStyle w:val="TAL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5E185A">
              <w:rPr>
                <w:rFonts w:ascii="Calibri" w:hAnsi="Calibri" w:hint="eastAsia"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1275" w:type="dxa"/>
            <w:shd w:val="clear" w:color="auto" w:fill="auto"/>
          </w:tcPr>
          <w:p w:rsidR="00263338" w:rsidRPr="003E33D2" w:rsidRDefault="00772E0C" w:rsidP="00263338">
            <w:pPr>
              <w:pStyle w:val="TAL"/>
              <w:rPr>
                <w:ins w:id="29" w:author="212932" w:date="2018-05-09T22:24:00Z"/>
                <w:rFonts w:eastAsia="Batang"/>
              </w:rPr>
            </w:pPr>
            <w:del w:id="30" w:author="AH huawei" w:date="2017-03-22T15:23:00Z">
              <w:r w:rsidRPr="003E33D2" w:rsidDel="00031D1C">
                <w:rPr>
                  <w:rFonts w:eastAsia="Batang"/>
                </w:rPr>
                <w:delText xml:space="preserve">Not </w:delText>
              </w:r>
            </w:del>
            <w:r w:rsidRPr="003E33D2">
              <w:rPr>
                <w:rFonts w:eastAsia="Batang"/>
              </w:rPr>
              <w:t>covered</w:t>
            </w:r>
            <w:ins w:id="31" w:author="AH huawei" w:date="2017-04-05T14:42:00Z">
              <w:r w:rsidRPr="003E33D2">
                <w:rPr>
                  <w:rFonts w:eastAsia="Batang" w:hint="eastAsia"/>
                </w:rPr>
                <w:t xml:space="preserve"> </w:t>
              </w:r>
            </w:ins>
            <w:ins w:id="32" w:author="212932" w:date="2018-05-09T22:24:00Z">
              <w:r w:rsidR="00263338" w:rsidRPr="003E33D2">
                <w:rPr>
                  <w:rFonts w:eastAsia="Batang" w:hint="eastAsia"/>
                </w:rPr>
                <w:t xml:space="preserve">TS 22.282, </w:t>
              </w:r>
            </w:ins>
          </w:p>
          <w:p w:rsidR="00772E0C" w:rsidRPr="005E185A" w:rsidDel="002327D6" w:rsidRDefault="00772E0C" w:rsidP="0026333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090" w:type="dxa"/>
            <w:shd w:val="clear" w:color="auto" w:fill="auto"/>
          </w:tcPr>
          <w:p w:rsidR="00263338" w:rsidRDefault="00263338" w:rsidP="00263338">
            <w:pPr>
              <w:pStyle w:val="TAL"/>
              <w:rPr>
                <w:ins w:id="33" w:author="Liujianning" w:date="2018-04-20T15:32:00Z"/>
                <w:rFonts w:ascii="Times New Roman" w:hAnsi="Times New Roman"/>
                <w:sz w:val="20"/>
              </w:rPr>
            </w:pPr>
          </w:p>
          <w:p w:rsidR="00263338" w:rsidRPr="001A0FCA" w:rsidRDefault="00263338" w:rsidP="00263338">
            <w:pPr>
              <w:rPr>
                <w:ins w:id="34" w:author="212932" w:date="2018-05-09T22:23:00Z"/>
              </w:rPr>
            </w:pPr>
            <w:ins w:id="35" w:author="212932" w:date="2018-05-09T22:23:00Z">
              <w:r w:rsidRPr="001A0FCA">
                <w:t xml:space="preserve">[R-5.4.2-004] The </w:t>
              </w:r>
              <w:proofErr w:type="spellStart"/>
              <w:r w:rsidRPr="001A0FCA">
                <w:t>MCData</w:t>
              </w:r>
              <w:proofErr w:type="spellEnd"/>
              <w:r w:rsidRPr="001A0FCA">
                <w:t xml:space="preserve"> data streaming capability shall provide a sending user selectable indication for automatic</w:t>
              </w:r>
              <w:r>
                <w:t xml:space="preserve"> </w:t>
              </w:r>
              <w:r w:rsidRPr="001A0FCA">
                <w:t>reception by</w:t>
              </w:r>
              <w:r>
                <w:t xml:space="preserve"> </w:t>
              </w:r>
              <w:r w:rsidRPr="001A0FCA">
                <w:t xml:space="preserve">the UE. </w:t>
              </w:r>
            </w:ins>
          </w:p>
          <w:p w:rsidR="00773CF8" w:rsidRPr="00263338" w:rsidRDefault="00773CF8" w:rsidP="00263338"/>
        </w:tc>
      </w:tr>
      <w:tr w:rsidR="00772E0C" w:rsidRPr="005E185A" w:rsidTr="005D022B">
        <w:trPr>
          <w:trHeight w:val="169"/>
        </w:trPr>
        <w:tc>
          <w:tcPr>
            <w:tcW w:w="1413" w:type="dxa"/>
            <w:shd w:val="clear" w:color="auto" w:fill="auto"/>
          </w:tcPr>
          <w:p w:rsidR="00772E0C" w:rsidRPr="005E185A" w:rsidRDefault="00772E0C" w:rsidP="00772E0C">
            <w:pPr>
              <w:pStyle w:val="TAL"/>
              <w:rPr>
                <w:lang w:eastAsia="zh-CN"/>
              </w:rPr>
            </w:pPr>
            <w:r w:rsidRPr="005E185A">
              <w:rPr>
                <w:rFonts w:hint="eastAsia"/>
                <w:lang w:eastAsia="zh-CN"/>
              </w:rPr>
              <w:t>[</w:t>
            </w:r>
            <w:r>
              <w:rPr>
                <w:rFonts w:eastAsia="Batang"/>
              </w:rPr>
              <w:t>R-</w:t>
            </w:r>
            <w:r>
              <w:rPr>
                <w:lang w:eastAsia="zh-CN"/>
              </w:rPr>
              <w:t>6</w:t>
            </w:r>
            <w:r>
              <w:rPr>
                <w:rFonts w:eastAsia="Batang"/>
              </w:rPr>
              <w:t>.</w:t>
            </w:r>
            <w:r>
              <w:rPr>
                <w:lang w:eastAsia="zh-CN"/>
              </w:rPr>
              <w:t>14</w:t>
            </w:r>
            <w:r>
              <w:rPr>
                <w:rFonts w:eastAsia="Batang"/>
              </w:rPr>
              <w:t>.5</w:t>
            </w:r>
            <w:r w:rsidRPr="005E185A">
              <w:rPr>
                <w:rFonts w:hint="eastAsia"/>
                <w:lang w:eastAsia="zh-CN"/>
              </w:rPr>
              <w:t>-003]</w:t>
            </w:r>
          </w:p>
        </w:tc>
        <w:tc>
          <w:tcPr>
            <w:tcW w:w="2835" w:type="dxa"/>
          </w:tcPr>
          <w:p w:rsidR="00772E0C" w:rsidRPr="00FB20FF" w:rsidRDefault="00772E0C" w:rsidP="00772E0C">
            <w:pPr>
              <w:pStyle w:val="TAL"/>
              <w:rPr>
                <w:rFonts w:eastAsia="Batang"/>
              </w:rPr>
            </w:pPr>
            <w:r w:rsidRPr="00FB20FF">
              <w:rPr>
                <w:rFonts w:eastAsia="Batang"/>
              </w:rPr>
              <w:t xml:space="preserve">The real time </w:t>
            </w:r>
            <w:r w:rsidRPr="00FB20FF">
              <w:rPr>
                <w:rFonts w:hint="eastAsia"/>
                <w:lang w:eastAsia="zh-CN"/>
              </w:rPr>
              <w:t>data</w:t>
            </w:r>
            <w:r w:rsidRPr="00FB20FF">
              <w:rPr>
                <w:rFonts w:eastAsia="Batang"/>
              </w:rPr>
              <w:t xml:space="preserve"> request shall either be based on the functional identity, FRMCS User Identity, </w:t>
            </w:r>
            <w:r w:rsidRPr="00FB20FF">
              <w:rPr>
                <w:rFonts w:hint="eastAsia"/>
                <w:lang w:eastAsia="zh-CN"/>
              </w:rPr>
              <w:t xml:space="preserve">or </w:t>
            </w:r>
            <w:r w:rsidRPr="00FB20FF">
              <w:rPr>
                <w:rFonts w:eastAsia="Batang"/>
              </w:rPr>
              <w:t>FRMCS Equipment Identity</w:t>
            </w:r>
            <w:r w:rsidRPr="00FB20FF">
              <w:rPr>
                <w:rFonts w:hint="eastAsia"/>
                <w:lang w:eastAsia="zh-CN"/>
              </w:rPr>
              <w:t>.</w:t>
            </w:r>
            <w:r w:rsidRPr="00FB20FF">
              <w:rPr>
                <w:rFonts w:eastAsia="Batang"/>
              </w:rPr>
              <w:t xml:space="preserve"> </w:t>
            </w:r>
          </w:p>
        </w:tc>
        <w:tc>
          <w:tcPr>
            <w:tcW w:w="1276" w:type="dxa"/>
          </w:tcPr>
          <w:p w:rsidR="00772E0C" w:rsidRPr="005E185A" w:rsidRDefault="00772E0C" w:rsidP="00772E0C">
            <w:pPr>
              <w:pStyle w:val="TAL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5E185A">
              <w:rPr>
                <w:rFonts w:ascii="Calibri" w:hAnsi="Calibri" w:hint="eastAsia"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1275" w:type="dxa"/>
            <w:shd w:val="clear" w:color="auto" w:fill="auto"/>
          </w:tcPr>
          <w:p w:rsidR="00772E0C" w:rsidRPr="005E185A" w:rsidDel="002327D6" w:rsidRDefault="00772E0C" w:rsidP="0026333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del w:id="36" w:author="Liujianning" w:date="2018-04-20T11:57:00Z">
              <w:r w:rsidRPr="003E33D2" w:rsidDel="00EE1EE3">
                <w:rPr>
                  <w:rFonts w:eastAsia="Batang"/>
                </w:rPr>
                <w:delText xml:space="preserve">Not </w:delText>
              </w:r>
            </w:del>
            <w:ins w:id="37" w:author="Liujianning" w:date="2018-04-20T11:57:00Z">
              <w:r w:rsidRPr="003E33D2">
                <w:rPr>
                  <w:rFonts w:eastAsia="Batang"/>
                </w:rPr>
                <w:t xml:space="preserve"> </w:t>
              </w:r>
            </w:ins>
            <w:r w:rsidRPr="003E33D2">
              <w:rPr>
                <w:rFonts w:eastAsia="Batang"/>
              </w:rPr>
              <w:t>covered</w:t>
            </w:r>
            <w:ins w:id="38" w:author="212932" w:date="2018-05-09T22:24:00Z">
              <w:r w:rsidR="00263338">
                <w:rPr>
                  <w:rFonts w:eastAsia="Batang"/>
                </w:rPr>
                <w:t xml:space="preserve"> </w:t>
              </w:r>
              <w:r w:rsidR="00263338" w:rsidRPr="003B440E">
                <w:rPr>
                  <w:lang w:eastAsia="zh-CN"/>
                </w:rPr>
                <w:t>TS 22.280</w:t>
              </w:r>
            </w:ins>
          </w:p>
        </w:tc>
        <w:tc>
          <w:tcPr>
            <w:tcW w:w="3090" w:type="dxa"/>
            <w:shd w:val="clear" w:color="auto" w:fill="auto"/>
          </w:tcPr>
          <w:p w:rsidR="00263338" w:rsidRPr="003B440E" w:rsidRDefault="00263338" w:rsidP="00263338">
            <w:pPr>
              <w:rPr>
                <w:ins w:id="39" w:author="212932" w:date="2018-05-09T22:23:00Z"/>
              </w:rPr>
            </w:pPr>
            <w:ins w:id="40" w:author="212932" w:date="2018-05-09T22:23:00Z">
              <w:r w:rsidRPr="003B440E">
                <w:t>[R-5.9a-002] If the MCX Service system suppo</w:t>
              </w:r>
              <w:r w:rsidRPr="00FB20FF">
                <w:t>rts f</w:t>
              </w:r>
              <w:r w:rsidRPr="00D84468">
                <w:t>unctional aliase</w:t>
              </w:r>
              <w:r w:rsidRPr="00FB20FF">
                <w:t>s,</w:t>
              </w:r>
              <w:r w:rsidRPr="00FB20FF" w:rsidDel="00302E79">
                <w:t xml:space="preserve"> </w:t>
              </w:r>
              <w:r w:rsidRPr="00FB20FF">
                <w:t xml:space="preserve">the MCX User shall be reachable by its functional </w:t>
              </w:r>
              <w:proofErr w:type="gramStart"/>
              <w:r w:rsidRPr="00FB20FF">
                <w:t>alias(</w:t>
              </w:r>
              <w:proofErr w:type="spellStart"/>
              <w:proofErr w:type="gramEnd"/>
              <w:r w:rsidRPr="00FB20FF">
                <w:t>es</w:t>
              </w:r>
              <w:proofErr w:type="spellEnd"/>
              <w:r w:rsidRPr="00FB20FF">
                <w:t>).</w:t>
              </w:r>
            </w:ins>
          </w:p>
          <w:p w:rsidR="00772E0C" w:rsidRPr="003B440E" w:rsidRDefault="00263338" w:rsidP="00263338">
            <w:ins w:id="41" w:author="212932" w:date="2018-05-09T22:23:00Z">
              <w:r>
                <w:t>Functional Alias is specified by merging</w:t>
              </w:r>
              <w:r w:rsidRPr="003B440E">
                <w:t xml:space="preserve"> functional identity, user identity, and equipment identity</w:t>
              </w:r>
              <w:r>
                <w:t>.</w:t>
              </w:r>
            </w:ins>
          </w:p>
        </w:tc>
      </w:tr>
      <w:tr w:rsidR="00772E0C" w:rsidRPr="00383D19" w:rsidTr="005D022B">
        <w:trPr>
          <w:trHeight w:val="176"/>
        </w:trPr>
        <w:tc>
          <w:tcPr>
            <w:tcW w:w="1413" w:type="dxa"/>
            <w:shd w:val="clear" w:color="auto" w:fill="auto"/>
          </w:tcPr>
          <w:p w:rsidR="00772E0C" w:rsidRPr="005E185A" w:rsidRDefault="00772E0C" w:rsidP="00772E0C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</w:t>
            </w:r>
            <w:r>
              <w:rPr>
                <w:rFonts w:eastAsia="Batang"/>
              </w:rPr>
              <w:t>R-</w:t>
            </w:r>
            <w:r>
              <w:rPr>
                <w:lang w:eastAsia="zh-CN"/>
              </w:rPr>
              <w:t>6</w:t>
            </w:r>
            <w:r>
              <w:rPr>
                <w:rFonts w:eastAsia="Batang"/>
              </w:rPr>
              <w:t>.</w:t>
            </w:r>
            <w:r>
              <w:rPr>
                <w:lang w:eastAsia="zh-CN"/>
              </w:rPr>
              <w:t>14</w:t>
            </w:r>
            <w:r>
              <w:rPr>
                <w:rFonts w:eastAsia="Batang"/>
              </w:rPr>
              <w:t>.5</w:t>
            </w:r>
            <w:r w:rsidRPr="005E185A">
              <w:t>-00</w:t>
            </w:r>
            <w:r w:rsidRPr="005E185A">
              <w:rPr>
                <w:rFonts w:hint="eastAsia"/>
                <w:lang w:eastAsia="zh-CN"/>
              </w:rPr>
              <w:t>4</w:t>
            </w:r>
            <w:r w:rsidRPr="005E185A">
              <w:t>]</w:t>
            </w:r>
          </w:p>
        </w:tc>
        <w:tc>
          <w:tcPr>
            <w:tcW w:w="2835" w:type="dxa"/>
          </w:tcPr>
          <w:p w:rsidR="00772E0C" w:rsidRPr="00FB20FF" w:rsidRDefault="00772E0C" w:rsidP="00772E0C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FB20FF">
              <w:t>The FRMCS User shall be able to</w:t>
            </w:r>
            <w:r w:rsidR="00383D19">
              <w:rPr>
                <w:rFonts w:hint="eastAsia"/>
                <w:lang w:eastAsia="zh-CN"/>
              </w:rPr>
              <w:t xml:space="preserve"> a</w:t>
            </w:r>
            <w:r w:rsidRPr="00FB20FF">
              <w:t>ccept a real time data</w:t>
            </w:r>
            <w:r w:rsidRPr="00FB20FF">
              <w:rPr>
                <w:rFonts w:hint="eastAsia"/>
                <w:lang w:eastAsia="zh-CN"/>
              </w:rPr>
              <w:t xml:space="preserve"> </w:t>
            </w:r>
            <w:r w:rsidRPr="00FB20FF">
              <w:t>transmission request.</w:t>
            </w:r>
            <w:r w:rsidRPr="00FB20FF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276" w:type="dxa"/>
          </w:tcPr>
          <w:p w:rsidR="00772E0C" w:rsidRPr="005E185A" w:rsidRDefault="00772E0C" w:rsidP="00772E0C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</w:tcPr>
          <w:p w:rsidR="00772E0C" w:rsidRPr="003E33D2" w:rsidRDefault="00772E0C" w:rsidP="00772E0C">
            <w:pPr>
              <w:pStyle w:val="TAL"/>
              <w:rPr>
                <w:ins w:id="42" w:author="HW" w:date="2017-04-12T14:51:00Z"/>
                <w:rFonts w:eastAsia="Batang"/>
              </w:rPr>
            </w:pPr>
            <w:del w:id="43" w:author="AH huawei" w:date="2017-03-22T15:23:00Z">
              <w:r w:rsidRPr="003E33D2" w:rsidDel="00031D1C">
                <w:rPr>
                  <w:rFonts w:eastAsia="Batang"/>
                </w:rPr>
                <w:delText xml:space="preserve">Not </w:delText>
              </w:r>
            </w:del>
            <w:r w:rsidRPr="003E33D2">
              <w:rPr>
                <w:rFonts w:eastAsia="Batang"/>
              </w:rPr>
              <w:t>covered</w:t>
            </w:r>
            <w:ins w:id="44" w:author="HW" w:date="2017-04-12T14:51:00Z">
              <w:r w:rsidRPr="003E33D2">
                <w:rPr>
                  <w:rFonts w:eastAsia="Batang" w:hint="eastAsia"/>
                </w:rPr>
                <w:t xml:space="preserve"> </w:t>
              </w:r>
            </w:ins>
            <w:ins w:id="45" w:author="212932" w:date="2018-05-09T22:24:00Z">
              <w:r w:rsidR="00263338" w:rsidRPr="003E33D2">
                <w:rPr>
                  <w:rFonts w:eastAsia="Batang" w:hint="eastAsia"/>
                </w:rPr>
                <w:t xml:space="preserve">TS 22.282,  </w:t>
              </w:r>
            </w:ins>
          </w:p>
          <w:p w:rsidR="00772E0C" w:rsidRPr="005E185A" w:rsidRDefault="00772E0C" w:rsidP="00772E0C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090" w:type="dxa"/>
            <w:shd w:val="clear" w:color="auto" w:fill="auto"/>
          </w:tcPr>
          <w:p w:rsidR="002373D8" w:rsidRPr="001A0FCA" w:rsidRDefault="00383D19" w:rsidP="002373D8">
            <w:pPr>
              <w:rPr>
                <w:ins w:id="46" w:author="212932" w:date="2018-05-08T23:12:00Z"/>
              </w:rPr>
            </w:pPr>
            <w:ins w:id="47" w:author="212932" w:date="2018-05-08T23:41:00Z">
              <w:r w:rsidRPr="003B440E" w:rsidDel="00383D19">
                <w:t xml:space="preserve"> </w:t>
              </w:r>
            </w:ins>
            <w:ins w:id="48" w:author="212932" w:date="2018-05-08T23:12:00Z">
              <w:r w:rsidR="002373D8" w:rsidRPr="001A0FCA">
                <w:t xml:space="preserve">[R-5.4.2-002] The </w:t>
              </w:r>
              <w:proofErr w:type="spellStart"/>
              <w:r w:rsidR="002373D8" w:rsidRPr="001A0FCA">
                <w:t>MCData</w:t>
              </w:r>
              <w:proofErr w:type="spellEnd"/>
              <w:r w:rsidR="002373D8" w:rsidRPr="001A0FCA">
                <w:t xml:space="preserve"> data streaming capability shall provide an option that allows each recipient to choose to receive the data stream or not (e.g. by sending a link (URL) to all relevant members). </w:t>
              </w:r>
            </w:ins>
          </w:p>
          <w:p w:rsidR="00772E0C" w:rsidRPr="002373D8" w:rsidRDefault="00772E0C" w:rsidP="003B440E">
            <w:pPr>
              <w:rPr>
                <w:ins w:id="49" w:author="212932" w:date="2018-05-08T23:11:00Z"/>
                <w:lang w:eastAsia="zh-CN"/>
              </w:rPr>
            </w:pPr>
          </w:p>
          <w:p w:rsidR="002373D8" w:rsidRPr="003B440E" w:rsidRDefault="002373D8" w:rsidP="003B440E">
            <w:pPr>
              <w:rPr>
                <w:lang w:eastAsia="zh-CN"/>
              </w:rPr>
            </w:pPr>
          </w:p>
        </w:tc>
      </w:tr>
      <w:tr w:rsidR="00772E0C" w:rsidRPr="005E185A" w:rsidTr="005D022B">
        <w:trPr>
          <w:trHeight w:val="176"/>
        </w:trPr>
        <w:tc>
          <w:tcPr>
            <w:tcW w:w="1413" w:type="dxa"/>
            <w:shd w:val="clear" w:color="auto" w:fill="auto"/>
          </w:tcPr>
          <w:p w:rsidR="00772E0C" w:rsidRPr="005E185A" w:rsidRDefault="00772E0C" w:rsidP="00772E0C">
            <w:pPr>
              <w:pStyle w:val="TAL"/>
            </w:pPr>
            <w:r w:rsidRPr="005E185A">
              <w:t>[</w:t>
            </w:r>
            <w:r>
              <w:rPr>
                <w:rFonts w:eastAsia="Batang"/>
              </w:rPr>
              <w:t>R-</w:t>
            </w:r>
            <w:r>
              <w:rPr>
                <w:lang w:eastAsia="zh-CN"/>
              </w:rPr>
              <w:t>6</w:t>
            </w:r>
            <w:r>
              <w:rPr>
                <w:rFonts w:eastAsia="Batang"/>
              </w:rPr>
              <w:t>.</w:t>
            </w:r>
            <w:r>
              <w:rPr>
                <w:lang w:eastAsia="zh-CN"/>
              </w:rPr>
              <w:t>14</w:t>
            </w:r>
            <w:r>
              <w:rPr>
                <w:rFonts w:eastAsia="Batang"/>
              </w:rPr>
              <w:t>.5</w:t>
            </w:r>
            <w:r w:rsidRPr="005E185A">
              <w:t>-00</w:t>
            </w:r>
            <w:r w:rsidRPr="005E185A">
              <w:rPr>
                <w:rFonts w:hint="eastAsia"/>
                <w:lang w:eastAsia="zh-CN"/>
              </w:rPr>
              <w:t>5</w:t>
            </w:r>
            <w:r w:rsidRPr="005E185A">
              <w:t>]</w:t>
            </w:r>
          </w:p>
          <w:p w:rsidR="00772E0C" w:rsidRPr="005E185A" w:rsidRDefault="00772E0C" w:rsidP="00772E0C">
            <w:pPr>
              <w:pStyle w:val="TAL"/>
            </w:pPr>
          </w:p>
        </w:tc>
        <w:tc>
          <w:tcPr>
            <w:tcW w:w="2835" w:type="dxa"/>
          </w:tcPr>
          <w:p w:rsidR="00772E0C" w:rsidRPr="005E185A" w:rsidRDefault="00772E0C" w:rsidP="00383D19">
            <w:pPr>
              <w:pStyle w:val="TAL"/>
              <w:rPr>
                <w:lang w:eastAsia="zh-CN"/>
              </w:rPr>
            </w:pPr>
            <w:r w:rsidRPr="005E185A">
              <w:t xml:space="preserve">The </w:t>
            </w:r>
            <w:bookmarkStart w:id="50" w:name="OLE_LINK247"/>
            <w:r>
              <w:t>FRMCS User</w:t>
            </w:r>
            <w:bookmarkEnd w:id="50"/>
            <w:r w:rsidRPr="005E185A">
              <w:t xml:space="preserve"> shall be able to</w:t>
            </w:r>
            <w:r w:rsidR="00383D19">
              <w:rPr>
                <w:rFonts w:hint="eastAsia"/>
                <w:lang w:eastAsia="zh-CN"/>
              </w:rPr>
              <w:t xml:space="preserve"> r</w:t>
            </w:r>
            <w:r w:rsidRPr="002373D8">
              <w:t>eject</w:t>
            </w:r>
            <w:r w:rsidRPr="005E185A">
              <w:t xml:space="preserve"> a data in real time transmission request.</w:t>
            </w:r>
          </w:p>
        </w:tc>
        <w:tc>
          <w:tcPr>
            <w:tcW w:w="1276" w:type="dxa"/>
          </w:tcPr>
          <w:p w:rsidR="00772E0C" w:rsidRPr="005E185A" w:rsidRDefault="00772E0C" w:rsidP="00772E0C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</w:tcPr>
          <w:p w:rsidR="00772E0C" w:rsidRPr="005E185A" w:rsidRDefault="00772E0C" w:rsidP="0026333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del w:id="51" w:author="AH huawei" w:date="2017-03-22T15:24:00Z">
              <w:r w:rsidRPr="003E33D2" w:rsidDel="00031D1C">
                <w:rPr>
                  <w:rFonts w:eastAsia="Batang"/>
                  <w:sz w:val="20"/>
                </w:rPr>
                <w:delText xml:space="preserve">Not </w:delText>
              </w:r>
            </w:del>
            <w:r w:rsidRPr="003E33D2">
              <w:rPr>
                <w:rFonts w:eastAsia="Batang"/>
                <w:sz w:val="20"/>
              </w:rPr>
              <w:t>covered</w:t>
            </w:r>
            <w:ins w:id="52" w:author="HW" w:date="2017-04-12T14:51:00Z">
              <w:r w:rsidRPr="003E33D2">
                <w:rPr>
                  <w:rFonts w:eastAsia="Batang" w:hint="eastAsia"/>
                  <w:sz w:val="20"/>
                </w:rPr>
                <w:t xml:space="preserve"> </w:t>
              </w:r>
            </w:ins>
            <w:ins w:id="53" w:author="212932" w:date="2018-05-09T22:24:00Z">
              <w:r w:rsidR="00263338" w:rsidRPr="003E33D2">
                <w:rPr>
                  <w:rFonts w:eastAsia="Batang" w:hint="eastAsia"/>
                  <w:sz w:val="20"/>
                </w:rPr>
                <w:t xml:space="preserve"> </w:t>
              </w:r>
              <w:r w:rsidR="00263338" w:rsidRPr="003E33D2">
                <w:rPr>
                  <w:rFonts w:eastAsia="Batang" w:hint="eastAsia"/>
                  <w:sz w:val="20"/>
                </w:rPr>
                <w:t>TS 22.282</w:t>
              </w:r>
            </w:ins>
          </w:p>
        </w:tc>
        <w:tc>
          <w:tcPr>
            <w:tcW w:w="3090" w:type="dxa"/>
            <w:shd w:val="clear" w:color="auto" w:fill="auto"/>
          </w:tcPr>
          <w:p w:rsidR="002373D8" w:rsidRDefault="00383D19" w:rsidP="002373D8">
            <w:pPr>
              <w:rPr>
                <w:ins w:id="54" w:author="212932" w:date="2018-05-08T23:13:00Z"/>
              </w:rPr>
            </w:pPr>
            <w:ins w:id="55" w:author="212932" w:date="2018-05-08T23:43:00Z">
              <w:r>
                <w:rPr>
                  <w:rFonts w:hint="eastAsia"/>
                  <w:lang w:eastAsia="zh-CN"/>
                </w:rPr>
                <w:t>[</w:t>
              </w:r>
            </w:ins>
            <w:ins w:id="56" w:author="212932" w:date="2018-05-08T23:13:00Z">
              <w:r w:rsidR="002373D8" w:rsidRPr="001A0FCA">
                <w:t xml:space="preserve">R-5.4.2-003] The </w:t>
              </w:r>
              <w:proofErr w:type="spellStart"/>
              <w:r w:rsidR="002373D8" w:rsidRPr="001A0FCA">
                <w:t>MCData</w:t>
              </w:r>
              <w:proofErr w:type="spellEnd"/>
              <w:r w:rsidR="002373D8" w:rsidRPr="001A0FCA">
                <w:t xml:space="preserve"> data streaming capability shall allow a user to reject to receive the </w:t>
              </w:r>
              <w:proofErr w:type="spellStart"/>
              <w:r w:rsidR="002373D8" w:rsidRPr="001A0FCA">
                <w:t>datastream</w:t>
              </w:r>
              <w:proofErr w:type="spellEnd"/>
              <w:r w:rsidR="002373D8" w:rsidRPr="001A0FCA">
                <w:t xml:space="preserve">. </w:t>
              </w:r>
            </w:ins>
          </w:p>
          <w:p w:rsidR="002373D8" w:rsidRPr="002373D8" w:rsidRDefault="002373D8" w:rsidP="002373D8">
            <w:pPr>
              <w:rPr>
                <w:lang w:eastAsia="zh-CN"/>
              </w:rPr>
            </w:pPr>
          </w:p>
        </w:tc>
      </w:tr>
      <w:tr w:rsidR="00772E0C" w:rsidRPr="005E185A" w:rsidTr="005D022B">
        <w:trPr>
          <w:trHeight w:val="176"/>
        </w:trPr>
        <w:tc>
          <w:tcPr>
            <w:tcW w:w="1413" w:type="dxa"/>
            <w:shd w:val="clear" w:color="auto" w:fill="auto"/>
          </w:tcPr>
          <w:p w:rsidR="00772E0C" w:rsidRPr="005E185A" w:rsidRDefault="00772E0C" w:rsidP="00772E0C">
            <w:pPr>
              <w:pStyle w:val="TAL"/>
            </w:pPr>
          </w:p>
        </w:tc>
        <w:tc>
          <w:tcPr>
            <w:tcW w:w="2835" w:type="dxa"/>
          </w:tcPr>
          <w:p w:rsidR="00772E0C" w:rsidRPr="005E185A" w:rsidRDefault="00772E0C" w:rsidP="00772E0C">
            <w:pPr>
              <w:pStyle w:val="TAL"/>
              <w:rPr>
                <w:lang w:eastAsia="zh-CN"/>
              </w:rPr>
            </w:pPr>
            <w:del w:id="57" w:author="212932" w:date="2018-05-09T22:31:00Z">
              <w:r w:rsidDel="00BE78D7">
                <w:delText>FRMCS User</w:delText>
              </w:r>
            </w:del>
          </w:p>
        </w:tc>
        <w:tc>
          <w:tcPr>
            <w:tcW w:w="1276" w:type="dxa"/>
          </w:tcPr>
          <w:p w:rsidR="00772E0C" w:rsidRPr="005E185A" w:rsidRDefault="00772E0C" w:rsidP="00772E0C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772E0C" w:rsidRPr="005E185A" w:rsidRDefault="00772E0C" w:rsidP="00772E0C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del w:id="58" w:author="212932" w:date="2018-05-09T22:31:00Z">
              <w:r w:rsidRPr="003E33D2" w:rsidDel="00BE78D7">
                <w:rPr>
                  <w:rFonts w:eastAsia="Batang"/>
                </w:rPr>
                <w:delText>Not covered</w:delText>
              </w:r>
            </w:del>
            <w:ins w:id="59" w:author="HW" w:date="2017-04-12T14:51:00Z">
              <w:del w:id="60" w:author="212932" w:date="2018-05-09T22:31:00Z">
                <w:r w:rsidRPr="003E33D2" w:rsidDel="00BE78D7">
                  <w:rPr>
                    <w:rFonts w:eastAsia="Batang" w:hint="eastAsia"/>
                  </w:rPr>
                  <w:delText xml:space="preserve"> </w:delText>
                </w:r>
              </w:del>
            </w:ins>
          </w:p>
        </w:tc>
        <w:tc>
          <w:tcPr>
            <w:tcW w:w="3090" w:type="dxa"/>
            <w:shd w:val="clear" w:color="auto" w:fill="auto"/>
          </w:tcPr>
          <w:p w:rsidR="00772E0C" w:rsidRPr="003B440E" w:rsidRDefault="00772E0C" w:rsidP="00772E0C"/>
        </w:tc>
      </w:tr>
      <w:tr w:rsidR="00772E0C" w:rsidRPr="005E185A" w:rsidTr="005D022B">
        <w:trPr>
          <w:trHeight w:val="176"/>
        </w:trPr>
        <w:tc>
          <w:tcPr>
            <w:tcW w:w="1413" w:type="dxa"/>
            <w:shd w:val="clear" w:color="auto" w:fill="auto"/>
          </w:tcPr>
          <w:p w:rsidR="00772E0C" w:rsidRPr="005E185A" w:rsidRDefault="00772E0C" w:rsidP="00772E0C">
            <w:pPr>
              <w:pStyle w:val="TAL"/>
            </w:pPr>
            <w:r w:rsidRPr="005E185A">
              <w:t>[</w:t>
            </w:r>
            <w:r>
              <w:rPr>
                <w:rFonts w:eastAsia="Batang"/>
              </w:rPr>
              <w:t>R-</w:t>
            </w:r>
            <w:r>
              <w:rPr>
                <w:lang w:eastAsia="zh-CN"/>
              </w:rPr>
              <w:t>6</w:t>
            </w:r>
            <w:r>
              <w:rPr>
                <w:rFonts w:eastAsia="Batang"/>
              </w:rPr>
              <w:t>.</w:t>
            </w:r>
            <w:r>
              <w:rPr>
                <w:lang w:eastAsia="zh-CN"/>
              </w:rPr>
              <w:t>14</w:t>
            </w:r>
            <w:r>
              <w:rPr>
                <w:rFonts w:eastAsia="Batang"/>
              </w:rPr>
              <w:t>.5</w:t>
            </w:r>
            <w:r w:rsidRPr="005E185A">
              <w:t>-00</w:t>
            </w:r>
            <w:del w:id="61" w:author="Liujianning" w:date="2018-04-20T11:56:00Z">
              <w:r w:rsidRPr="005E185A" w:rsidDel="00EE1EE3">
                <w:rPr>
                  <w:rFonts w:hint="eastAsia"/>
                  <w:lang w:eastAsia="zh-CN"/>
                </w:rPr>
                <w:delText>7</w:delText>
              </w:r>
            </w:del>
            <w:ins w:id="62" w:author="Liujianning" w:date="2018-04-20T11:56:00Z">
              <w:r>
                <w:rPr>
                  <w:lang w:eastAsia="zh-CN"/>
                </w:rPr>
                <w:t>6</w:t>
              </w:r>
            </w:ins>
            <w:r w:rsidRPr="005E185A">
              <w:t>]</w:t>
            </w:r>
          </w:p>
        </w:tc>
        <w:tc>
          <w:tcPr>
            <w:tcW w:w="2835" w:type="dxa"/>
          </w:tcPr>
          <w:p w:rsidR="00772E0C" w:rsidRPr="005E185A" w:rsidRDefault="00772E0C" w:rsidP="00772E0C">
            <w:pPr>
              <w:pStyle w:val="TAL"/>
              <w:rPr>
                <w:lang w:eastAsia="zh-CN"/>
              </w:rPr>
            </w:pPr>
            <w:r w:rsidRPr="005E185A">
              <w:t xml:space="preserve">The </w:t>
            </w:r>
            <w:r w:rsidRPr="00FB20FF">
              <w:t>requesting FRMCS User shall be n</w:t>
            </w:r>
            <w:r w:rsidR="00D84468" w:rsidRPr="00D84468">
              <w:t>otifie</w:t>
            </w:r>
            <w:r w:rsidRPr="00FB20FF">
              <w:t>d if the request is rejected or ignored.</w:t>
            </w:r>
          </w:p>
        </w:tc>
        <w:tc>
          <w:tcPr>
            <w:tcW w:w="1276" w:type="dxa"/>
          </w:tcPr>
          <w:p w:rsidR="00772E0C" w:rsidRPr="005E185A" w:rsidRDefault="00772E0C" w:rsidP="00772E0C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</w:tcPr>
          <w:p w:rsidR="00772E0C" w:rsidRPr="00FB20FF" w:rsidRDefault="00772E0C" w:rsidP="00263338">
            <w:pPr>
              <w:pStyle w:val="TAL"/>
              <w:rPr>
                <w:rFonts w:ascii="Calibri" w:hAnsi="Calibri"/>
                <w:sz w:val="22"/>
                <w:szCs w:val="22"/>
                <w:lang w:eastAsia="zh-CN"/>
              </w:rPr>
            </w:pPr>
            <w:del w:id="63" w:author="AH huawei" w:date="2017-03-22T15:24:00Z">
              <w:r w:rsidRPr="003E33D2" w:rsidDel="00031D1C">
                <w:rPr>
                  <w:rFonts w:eastAsia="Batang"/>
                </w:rPr>
                <w:delText xml:space="preserve">Not </w:delText>
              </w:r>
            </w:del>
            <w:r w:rsidRPr="003E33D2">
              <w:rPr>
                <w:rFonts w:eastAsia="Batang"/>
              </w:rPr>
              <w:t>covered</w:t>
            </w:r>
            <w:r w:rsidR="00263338" w:rsidRPr="003E33D2">
              <w:rPr>
                <w:rFonts w:eastAsia="Batang" w:hint="eastAsia"/>
              </w:rPr>
              <w:t xml:space="preserve"> TS 22.28</w:t>
            </w:r>
            <w:r w:rsidR="00263338">
              <w:rPr>
                <w:rFonts w:hint="eastAsia"/>
                <w:lang w:eastAsia="zh-CN"/>
              </w:rPr>
              <w:t>2</w:t>
            </w:r>
          </w:p>
        </w:tc>
        <w:tc>
          <w:tcPr>
            <w:tcW w:w="3090" w:type="dxa"/>
            <w:shd w:val="clear" w:color="auto" w:fill="auto"/>
          </w:tcPr>
          <w:p w:rsidR="00FB20FF" w:rsidRPr="001A0FCA" w:rsidRDefault="00FB20FF" w:rsidP="00FB20FF">
            <w:pPr>
              <w:rPr>
                <w:ins w:id="64" w:author="212932" w:date="2018-05-08T23:23:00Z"/>
              </w:rPr>
            </w:pPr>
            <w:ins w:id="65" w:author="212932" w:date="2018-05-08T23:23:00Z">
              <w:r w:rsidRPr="001A0FCA">
                <w:t xml:space="preserve">[R-5.4.2-008] The </w:t>
              </w:r>
              <w:proofErr w:type="spellStart"/>
              <w:r w:rsidRPr="001A0FCA">
                <w:t>MCData</w:t>
              </w:r>
              <w:proofErr w:type="spellEnd"/>
              <w:r w:rsidRPr="001A0FCA">
                <w:t xml:space="preserve"> data streaming capability shall allow an authorised user to terminate streaming of data being sent and cancel streaming of data remaining buffered in the system waiting to be streamed. </w:t>
              </w:r>
            </w:ins>
          </w:p>
          <w:p w:rsidR="00772E0C" w:rsidRPr="003B440E" w:rsidRDefault="00772E0C" w:rsidP="003B440E"/>
        </w:tc>
      </w:tr>
    </w:tbl>
    <w:p w:rsidR="00EE1EE3" w:rsidRDefault="00EE1EE3" w:rsidP="00EE1EE3"/>
    <w:bookmarkEnd w:id="6"/>
    <w:p w:rsidR="00EA0B5A" w:rsidRPr="000273AC" w:rsidRDefault="003518FF" w:rsidP="00071180">
      <w:pPr>
        <w:rPr>
          <w:noProof/>
          <w:color w:val="0000FF"/>
          <w:lang w:eastAsia="zh-CN"/>
        </w:rPr>
      </w:pPr>
      <w:r w:rsidRPr="0005052E">
        <w:rPr>
          <w:noProof/>
          <w:color w:val="0000FF"/>
        </w:rPr>
        <w:lastRenderedPageBreak/>
        <w:t>*****************************</w:t>
      </w:r>
      <w:r w:rsidRPr="0005052E">
        <w:rPr>
          <w:noProof/>
          <w:color w:val="0000FF"/>
          <w:sz w:val="24"/>
          <w:szCs w:val="24"/>
        </w:rPr>
        <w:t xml:space="preserve"> </w:t>
      </w:r>
      <w:r>
        <w:rPr>
          <w:rFonts w:hint="eastAsia"/>
          <w:noProof/>
          <w:color w:val="0000FF"/>
          <w:sz w:val="24"/>
          <w:szCs w:val="24"/>
          <w:lang w:eastAsia="zh-CN"/>
        </w:rPr>
        <w:t xml:space="preserve">End </w:t>
      </w:r>
      <w:r w:rsidRPr="0005052E">
        <w:rPr>
          <w:noProof/>
          <w:color w:val="0000FF"/>
          <w:sz w:val="24"/>
          <w:szCs w:val="24"/>
        </w:rPr>
        <w:t xml:space="preserve">of </w:t>
      </w:r>
      <w:r w:rsidR="00C661A8">
        <w:rPr>
          <w:rFonts w:hint="eastAsia"/>
          <w:noProof/>
          <w:color w:val="0000FF"/>
          <w:sz w:val="24"/>
          <w:szCs w:val="24"/>
          <w:lang w:eastAsia="zh-CN"/>
        </w:rPr>
        <w:t xml:space="preserve"> </w:t>
      </w:r>
      <w:r>
        <w:rPr>
          <w:noProof/>
          <w:color w:val="0000FF"/>
          <w:sz w:val="24"/>
          <w:szCs w:val="24"/>
        </w:rPr>
        <w:t>C</w:t>
      </w:r>
      <w:r w:rsidRPr="0005052E">
        <w:rPr>
          <w:noProof/>
          <w:color w:val="0000FF"/>
          <w:sz w:val="24"/>
          <w:szCs w:val="24"/>
        </w:rPr>
        <w:t>hange</w:t>
      </w:r>
      <w:r w:rsidRPr="0005052E">
        <w:rPr>
          <w:rFonts w:hint="eastAsia"/>
          <w:noProof/>
          <w:color w:val="0000FF"/>
          <w:sz w:val="24"/>
          <w:szCs w:val="24"/>
          <w:lang w:eastAsia="zh-CN"/>
        </w:rPr>
        <w:t xml:space="preserve"> </w:t>
      </w:r>
      <w:r w:rsidRPr="0005052E">
        <w:rPr>
          <w:noProof/>
          <w:color w:val="0000FF"/>
        </w:rPr>
        <w:t xml:space="preserve"> ***************************************</w:t>
      </w:r>
      <w:bookmarkEnd w:id="7"/>
      <w:bookmarkEnd w:id="8"/>
    </w:p>
    <w:sectPr w:rsidR="00EA0B5A" w:rsidRPr="000273AC" w:rsidSect="004C6DC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789F" w:rsidRDefault="00FE789F">
      <w:r>
        <w:separator/>
      </w:r>
    </w:p>
  </w:endnote>
  <w:endnote w:type="continuationSeparator" w:id="0">
    <w:p w:rsidR="00FE789F" w:rsidRDefault="00FE78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789F" w:rsidRDefault="00FE789F">
      <w:r>
        <w:separator/>
      </w:r>
    </w:p>
  </w:footnote>
  <w:footnote w:type="continuationSeparator" w:id="0">
    <w:p w:rsidR="00FE789F" w:rsidRDefault="00FE78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D84468">
      <w:fldChar w:fldCharType="begin"/>
    </w:r>
    <w:r w:rsidR="00676421">
      <w:instrText>PAGE</w:instrText>
    </w:r>
    <w:r w:rsidR="00D84468">
      <w:fldChar w:fldCharType="separate"/>
    </w:r>
    <w:r>
      <w:rPr>
        <w:noProof/>
      </w:rPr>
      <w:t>1</w:t>
    </w:r>
    <w:r w:rsidR="00D84468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B66A6"/>
    <w:multiLevelType w:val="hybridMultilevel"/>
    <w:tmpl w:val="E71E2976"/>
    <w:lvl w:ilvl="0" w:tplc="65782028">
      <w:start w:val="1"/>
      <w:numFmt w:val="decimal"/>
      <w:lvlText w:val="%1)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25962EE0"/>
    <w:multiLevelType w:val="hybridMultilevel"/>
    <w:tmpl w:val="488A56FE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39720453"/>
    <w:multiLevelType w:val="hybridMultilevel"/>
    <w:tmpl w:val="21A29942"/>
    <w:lvl w:ilvl="0" w:tplc="04090011">
      <w:start w:val="1"/>
      <w:numFmt w:val="decimal"/>
      <w:lvlText w:val="%1)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>
    <w:nsid w:val="5F6207A4"/>
    <w:multiLevelType w:val="hybridMultilevel"/>
    <w:tmpl w:val="9C12FE32"/>
    <w:lvl w:ilvl="0" w:tplc="CA048C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66632CCB"/>
    <w:multiLevelType w:val="hybridMultilevel"/>
    <w:tmpl w:val="4970A24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5092A13"/>
    <w:multiLevelType w:val="hybridMultilevel"/>
    <w:tmpl w:val="F94698D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jianning">
    <w15:presenceInfo w15:providerId="AD" w15:userId="S-1-5-21-147214757-305610072-1517763936-159374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1B3"/>
    <w:rsid w:val="00022E4A"/>
    <w:rsid w:val="000273AC"/>
    <w:rsid w:val="000310C1"/>
    <w:rsid w:val="00031D1C"/>
    <w:rsid w:val="00042172"/>
    <w:rsid w:val="00071180"/>
    <w:rsid w:val="000A6394"/>
    <w:rsid w:val="000A7BAD"/>
    <w:rsid w:val="000B027B"/>
    <w:rsid w:val="000C038A"/>
    <w:rsid w:val="000C6598"/>
    <w:rsid w:val="000E5F89"/>
    <w:rsid w:val="000F114A"/>
    <w:rsid w:val="000F4F3A"/>
    <w:rsid w:val="00120BA6"/>
    <w:rsid w:val="0012214B"/>
    <w:rsid w:val="00145D43"/>
    <w:rsid w:val="0014731A"/>
    <w:rsid w:val="00181126"/>
    <w:rsid w:val="00192C46"/>
    <w:rsid w:val="001A7B60"/>
    <w:rsid w:val="001B71B6"/>
    <w:rsid w:val="001B7A65"/>
    <w:rsid w:val="001D01BB"/>
    <w:rsid w:val="001E23BB"/>
    <w:rsid w:val="001E41F3"/>
    <w:rsid w:val="00202DA0"/>
    <w:rsid w:val="0021416C"/>
    <w:rsid w:val="00226665"/>
    <w:rsid w:val="00232CF5"/>
    <w:rsid w:val="00235211"/>
    <w:rsid w:val="002373D8"/>
    <w:rsid w:val="0026004D"/>
    <w:rsid w:val="00263338"/>
    <w:rsid w:val="00266004"/>
    <w:rsid w:val="00275D12"/>
    <w:rsid w:val="002860C4"/>
    <w:rsid w:val="002A2152"/>
    <w:rsid w:val="002B5741"/>
    <w:rsid w:val="002D2EDF"/>
    <w:rsid w:val="002E742B"/>
    <w:rsid w:val="003041ED"/>
    <w:rsid w:val="00305409"/>
    <w:rsid w:val="003518FF"/>
    <w:rsid w:val="00383D19"/>
    <w:rsid w:val="00386DC8"/>
    <w:rsid w:val="003945A5"/>
    <w:rsid w:val="003B440E"/>
    <w:rsid w:val="003D3D1E"/>
    <w:rsid w:val="003E1A36"/>
    <w:rsid w:val="003E33D2"/>
    <w:rsid w:val="004017DF"/>
    <w:rsid w:val="004242F1"/>
    <w:rsid w:val="00434ED7"/>
    <w:rsid w:val="004650A9"/>
    <w:rsid w:val="004956FA"/>
    <w:rsid w:val="004B75B7"/>
    <w:rsid w:val="004C6DC2"/>
    <w:rsid w:val="0051580D"/>
    <w:rsid w:val="00572F8A"/>
    <w:rsid w:val="00592D74"/>
    <w:rsid w:val="005D022B"/>
    <w:rsid w:val="005E2C44"/>
    <w:rsid w:val="005F6D07"/>
    <w:rsid w:val="00605504"/>
    <w:rsid w:val="00621188"/>
    <w:rsid w:val="006257ED"/>
    <w:rsid w:val="0062737E"/>
    <w:rsid w:val="00641682"/>
    <w:rsid w:val="00642607"/>
    <w:rsid w:val="00671935"/>
    <w:rsid w:val="00676421"/>
    <w:rsid w:val="00695808"/>
    <w:rsid w:val="006969EB"/>
    <w:rsid w:val="006B46FB"/>
    <w:rsid w:val="006E21FB"/>
    <w:rsid w:val="0070654C"/>
    <w:rsid w:val="00737CCA"/>
    <w:rsid w:val="00772E0C"/>
    <w:rsid w:val="00773CF8"/>
    <w:rsid w:val="00792342"/>
    <w:rsid w:val="007B3137"/>
    <w:rsid w:val="007B512A"/>
    <w:rsid w:val="007C2097"/>
    <w:rsid w:val="007C789B"/>
    <w:rsid w:val="007D6A07"/>
    <w:rsid w:val="007E19A6"/>
    <w:rsid w:val="008020CB"/>
    <w:rsid w:val="008279FA"/>
    <w:rsid w:val="00837B5A"/>
    <w:rsid w:val="00837FF9"/>
    <w:rsid w:val="008626E7"/>
    <w:rsid w:val="00862C49"/>
    <w:rsid w:val="00870EE7"/>
    <w:rsid w:val="00874058"/>
    <w:rsid w:val="008F686C"/>
    <w:rsid w:val="009745D9"/>
    <w:rsid w:val="0097677B"/>
    <w:rsid w:val="009777D9"/>
    <w:rsid w:val="00982918"/>
    <w:rsid w:val="00986850"/>
    <w:rsid w:val="00991B88"/>
    <w:rsid w:val="009A579D"/>
    <w:rsid w:val="009E3297"/>
    <w:rsid w:val="009F734F"/>
    <w:rsid w:val="00A246B6"/>
    <w:rsid w:val="00A26586"/>
    <w:rsid w:val="00A47E70"/>
    <w:rsid w:val="00A72A87"/>
    <w:rsid w:val="00A7671C"/>
    <w:rsid w:val="00AA7225"/>
    <w:rsid w:val="00AB1AF0"/>
    <w:rsid w:val="00AB77C7"/>
    <w:rsid w:val="00AC3F41"/>
    <w:rsid w:val="00AC727F"/>
    <w:rsid w:val="00AD1CD8"/>
    <w:rsid w:val="00AE4A00"/>
    <w:rsid w:val="00B1633C"/>
    <w:rsid w:val="00B258BB"/>
    <w:rsid w:val="00B47F23"/>
    <w:rsid w:val="00B57F37"/>
    <w:rsid w:val="00B67B97"/>
    <w:rsid w:val="00B73A69"/>
    <w:rsid w:val="00B90203"/>
    <w:rsid w:val="00B968C8"/>
    <w:rsid w:val="00BA3EC5"/>
    <w:rsid w:val="00BB0B1F"/>
    <w:rsid w:val="00BB5DFC"/>
    <w:rsid w:val="00BD279D"/>
    <w:rsid w:val="00BD2893"/>
    <w:rsid w:val="00BD6BB8"/>
    <w:rsid w:val="00BE78D7"/>
    <w:rsid w:val="00C50607"/>
    <w:rsid w:val="00C54288"/>
    <w:rsid w:val="00C55263"/>
    <w:rsid w:val="00C661A8"/>
    <w:rsid w:val="00C95985"/>
    <w:rsid w:val="00CC2623"/>
    <w:rsid w:val="00CC2AC7"/>
    <w:rsid w:val="00CC5026"/>
    <w:rsid w:val="00D03F9A"/>
    <w:rsid w:val="00D257D9"/>
    <w:rsid w:val="00D74B1F"/>
    <w:rsid w:val="00D77050"/>
    <w:rsid w:val="00D84468"/>
    <w:rsid w:val="00DD2AF5"/>
    <w:rsid w:val="00DD5F2D"/>
    <w:rsid w:val="00DE34CF"/>
    <w:rsid w:val="00E073AA"/>
    <w:rsid w:val="00E17492"/>
    <w:rsid w:val="00E23BF1"/>
    <w:rsid w:val="00E34CB8"/>
    <w:rsid w:val="00EA0B5A"/>
    <w:rsid w:val="00EA7D35"/>
    <w:rsid w:val="00ED3B19"/>
    <w:rsid w:val="00EE1EE3"/>
    <w:rsid w:val="00EE7D7C"/>
    <w:rsid w:val="00EF7473"/>
    <w:rsid w:val="00F076A3"/>
    <w:rsid w:val="00F25D98"/>
    <w:rsid w:val="00F25ECC"/>
    <w:rsid w:val="00F300FB"/>
    <w:rsid w:val="00F3261B"/>
    <w:rsid w:val="00F51759"/>
    <w:rsid w:val="00F5463B"/>
    <w:rsid w:val="00F67C3F"/>
    <w:rsid w:val="00FA0F3D"/>
    <w:rsid w:val="00FB20FF"/>
    <w:rsid w:val="00FB6386"/>
    <w:rsid w:val="00FE789F"/>
    <w:rsid w:val="00FF2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DC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4C6DC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4C6DC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C6DC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C6DC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C6DC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C6DC2"/>
    <w:pPr>
      <w:outlineLvl w:val="5"/>
    </w:pPr>
  </w:style>
  <w:style w:type="paragraph" w:styleId="7">
    <w:name w:val="heading 7"/>
    <w:basedOn w:val="H6"/>
    <w:next w:val="a"/>
    <w:qFormat/>
    <w:rsid w:val="004C6DC2"/>
    <w:pPr>
      <w:outlineLvl w:val="6"/>
    </w:pPr>
  </w:style>
  <w:style w:type="paragraph" w:styleId="8">
    <w:name w:val="heading 8"/>
    <w:basedOn w:val="1"/>
    <w:next w:val="a"/>
    <w:qFormat/>
    <w:rsid w:val="004C6DC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C6DC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4C6DC2"/>
    <w:pPr>
      <w:spacing w:before="180"/>
      <w:ind w:left="2693" w:hanging="2693"/>
    </w:pPr>
    <w:rPr>
      <w:b/>
    </w:rPr>
  </w:style>
  <w:style w:type="paragraph" w:styleId="10">
    <w:name w:val="toc 1"/>
    <w:semiHidden/>
    <w:rsid w:val="004C6D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C6DC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4C6DC2"/>
    <w:pPr>
      <w:ind w:left="1701" w:hanging="1701"/>
    </w:pPr>
  </w:style>
  <w:style w:type="paragraph" w:styleId="40">
    <w:name w:val="toc 4"/>
    <w:basedOn w:val="30"/>
    <w:semiHidden/>
    <w:rsid w:val="004C6DC2"/>
    <w:pPr>
      <w:ind w:left="1418" w:hanging="1418"/>
    </w:pPr>
  </w:style>
  <w:style w:type="paragraph" w:styleId="30">
    <w:name w:val="toc 3"/>
    <w:basedOn w:val="20"/>
    <w:semiHidden/>
    <w:rsid w:val="004C6DC2"/>
    <w:pPr>
      <w:ind w:left="1134" w:hanging="1134"/>
    </w:pPr>
  </w:style>
  <w:style w:type="paragraph" w:styleId="20">
    <w:name w:val="toc 2"/>
    <w:basedOn w:val="10"/>
    <w:semiHidden/>
    <w:rsid w:val="004C6DC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C6DC2"/>
    <w:pPr>
      <w:ind w:left="284"/>
    </w:pPr>
  </w:style>
  <w:style w:type="paragraph" w:styleId="11">
    <w:name w:val="index 1"/>
    <w:basedOn w:val="a"/>
    <w:semiHidden/>
    <w:rsid w:val="004C6DC2"/>
    <w:pPr>
      <w:keepLines/>
      <w:spacing w:after="0"/>
    </w:pPr>
  </w:style>
  <w:style w:type="paragraph" w:customStyle="1" w:styleId="ZH">
    <w:name w:val="ZH"/>
    <w:rsid w:val="004C6DC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C6DC2"/>
    <w:pPr>
      <w:outlineLvl w:val="9"/>
    </w:pPr>
  </w:style>
  <w:style w:type="paragraph" w:styleId="22">
    <w:name w:val="List Number 2"/>
    <w:basedOn w:val="a3"/>
    <w:rsid w:val="004C6DC2"/>
    <w:pPr>
      <w:ind w:left="851"/>
    </w:pPr>
  </w:style>
  <w:style w:type="paragraph" w:styleId="a4">
    <w:name w:val="header"/>
    <w:rsid w:val="004C6DC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4C6DC2"/>
    <w:rPr>
      <w:b/>
      <w:position w:val="6"/>
      <w:sz w:val="16"/>
    </w:rPr>
  </w:style>
  <w:style w:type="paragraph" w:styleId="a6">
    <w:name w:val="footnote text"/>
    <w:basedOn w:val="a"/>
    <w:semiHidden/>
    <w:rsid w:val="004C6DC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C6DC2"/>
    <w:rPr>
      <w:b/>
    </w:rPr>
  </w:style>
  <w:style w:type="paragraph" w:customStyle="1" w:styleId="TAC">
    <w:name w:val="TAC"/>
    <w:basedOn w:val="TAL"/>
    <w:rsid w:val="004C6DC2"/>
    <w:pPr>
      <w:jc w:val="center"/>
    </w:pPr>
  </w:style>
  <w:style w:type="paragraph" w:customStyle="1" w:styleId="TF">
    <w:name w:val="TF"/>
    <w:basedOn w:val="TH"/>
    <w:rsid w:val="004C6DC2"/>
    <w:pPr>
      <w:keepNext w:val="0"/>
      <w:spacing w:before="0" w:after="240"/>
    </w:pPr>
  </w:style>
  <w:style w:type="paragraph" w:customStyle="1" w:styleId="NO">
    <w:name w:val="NO"/>
    <w:basedOn w:val="a"/>
    <w:rsid w:val="004C6DC2"/>
    <w:pPr>
      <w:keepLines/>
      <w:ind w:left="1135" w:hanging="851"/>
    </w:pPr>
  </w:style>
  <w:style w:type="paragraph" w:styleId="90">
    <w:name w:val="toc 9"/>
    <w:basedOn w:val="80"/>
    <w:semiHidden/>
    <w:rsid w:val="004C6DC2"/>
    <w:pPr>
      <w:ind w:left="1418" w:hanging="1418"/>
    </w:pPr>
  </w:style>
  <w:style w:type="paragraph" w:customStyle="1" w:styleId="EX">
    <w:name w:val="EX"/>
    <w:basedOn w:val="a"/>
    <w:rsid w:val="004C6DC2"/>
    <w:pPr>
      <w:keepLines/>
      <w:ind w:left="1702" w:hanging="1418"/>
    </w:pPr>
  </w:style>
  <w:style w:type="paragraph" w:customStyle="1" w:styleId="FP">
    <w:name w:val="FP"/>
    <w:basedOn w:val="a"/>
    <w:rsid w:val="004C6DC2"/>
    <w:pPr>
      <w:spacing w:after="0"/>
    </w:pPr>
  </w:style>
  <w:style w:type="paragraph" w:customStyle="1" w:styleId="LD">
    <w:name w:val="LD"/>
    <w:rsid w:val="004C6DC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C6DC2"/>
    <w:pPr>
      <w:spacing w:after="0"/>
    </w:pPr>
  </w:style>
  <w:style w:type="paragraph" w:customStyle="1" w:styleId="EW">
    <w:name w:val="EW"/>
    <w:basedOn w:val="EX"/>
    <w:rsid w:val="004C6DC2"/>
    <w:pPr>
      <w:spacing w:after="0"/>
    </w:pPr>
  </w:style>
  <w:style w:type="paragraph" w:styleId="60">
    <w:name w:val="toc 6"/>
    <w:basedOn w:val="50"/>
    <w:next w:val="a"/>
    <w:semiHidden/>
    <w:rsid w:val="004C6DC2"/>
    <w:pPr>
      <w:ind w:left="1985" w:hanging="1985"/>
    </w:pPr>
  </w:style>
  <w:style w:type="paragraph" w:styleId="70">
    <w:name w:val="toc 7"/>
    <w:basedOn w:val="60"/>
    <w:next w:val="a"/>
    <w:semiHidden/>
    <w:rsid w:val="004C6DC2"/>
    <w:pPr>
      <w:ind w:left="2268" w:hanging="2268"/>
    </w:pPr>
  </w:style>
  <w:style w:type="paragraph" w:styleId="23">
    <w:name w:val="List Bullet 2"/>
    <w:basedOn w:val="a7"/>
    <w:rsid w:val="004C6DC2"/>
    <w:pPr>
      <w:ind w:left="851"/>
    </w:pPr>
  </w:style>
  <w:style w:type="paragraph" w:styleId="31">
    <w:name w:val="List Bullet 3"/>
    <w:basedOn w:val="23"/>
    <w:rsid w:val="004C6DC2"/>
    <w:pPr>
      <w:ind w:left="1135"/>
    </w:pPr>
  </w:style>
  <w:style w:type="paragraph" w:styleId="a3">
    <w:name w:val="List Number"/>
    <w:basedOn w:val="a8"/>
    <w:rsid w:val="004C6DC2"/>
  </w:style>
  <w:style w:type="paragraph" w:customStyle="1" w:styleId="EQ">
    <w:name w:val="EQ"/>
    <w:basedOn w:val="a"/>
    <w:next w:val="a"/>
    <w:rsid w:val="004C6DC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C6DC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C6DC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C6D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C6DC2"/>
    <w:pPr>
      <w:jc w:val="right"/>
    </w:pPr>
  </w:style>
  <w:style w:type="paragraph" w:customStyle="1" w:styleId="H6">
    <w:name w:val="H6"/>
    <w:basedOn w:val="5"/>
    <w:next w:val="a"/>
    <w:rsid w:val="004C6DC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C6DC2"/>
    <w:pPr>
      <w:ind w:left="851" w:hanging="851"/>
    </w:pPr>
  </w:style>
  <w:style w:type="paragraph" w:customStyle="1" w:styleId="TAL">
    <w:name w:val="TAL"/>
    <w:basedOn w:val="a"/>
    <w:rsid w:val="004C6DC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C6D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C6DC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C6DC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C6DC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C6DC2"/>
    <w:pPr>
      <w:framePr w:wrap="notBeside" w:y="16161"/>
    </w:pPr>
  </w:style>
  <w:style w:type="character" w:customStyle="1" w:styleId="ZGSM">
    <w:name w:val="ZGSM"/>
    <w:rsid w:val="004C6DC2"/>
  </w:style>
  <w:style w:type="paragraph" w:styleId="24">
    <w:name w:val="List 2"/>
    <w:basedOn w:val="a8"/>
    <w:rsid w:val="004C6DC2"/>
    <w:pPr>
      <w:ind w:left="851"/>
    </w:pPr>
  </w:style>
  <w:style w:type="paragraph" w:customStyle="1" w:styleId="ZG">
    <w:name w:val="ZG"/>
    <w:rsid w:val="004C6DC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C6DC2"/>
    <w:pPr>
      <w:ind w:left="1135"/>
    </w:pPr>
  </w:style>
  <w:style w:type="paragraph" w:styleId="41">
    <w:name w:val="List 4"/>
    <w:basedOn w:val="32"/>
    <w:rsid w:val="004C6DC2"/>
    <w:pPr>
      <w:ind w:left="1418"/>
    </w:pPr>
  </w:style>
  <w:style w:type="paragraph" w:styleId="51">
    <w:name w:val="List 5"/>
    <w:basedOn w:val="41"/>
    <w:rsid w:val="004C6DC2"/>
    <w:pPr>
      <w:ind w:left="1702"/>
    </w:pPr>
  </w:style>
  <w:style w:type="paragraph" w:customStyle="1" w:styleId="EditorsNote">
    <w:name w:val="Editor's Note"/>
    <w:basedOn w:val="NO"/>
    <w:rsid w:val="004C6DC2"/>
    <w:rPr>
      <w:color w:val="FF0000"/>
    </w:rPr>
  </w:style>
  <w:style w:type="paragraph" w:styleId="a8">
    <w:name w:val="List"/>
    <w:basedOn w:val="a"/>
    <w:rsid w:val="004C6DC2"/>
    <w:pPr>
      <w:ind w:left="568" w:hanging="284"/>
    </w:pPr>
  </w:style>
  <w:style w:type="paragraph" w:styleId="a7">
    <w:name w:val="List Bullet"/>
    <w:basedOn w:val="a8"/>
    <w:rsid w:val="004C6DC2"/>
  </w:style>
  <w:style w:type="paragraph" w:styleId="42">
    <w:name w:val="List Bullet 4"/>
    <w:basedOn w:val="31"/>
    <w:rsid w:val="004C6DC2"/>
    <w:pPr>
      <w:ind w:left="1418"/>
    </w:pPr>
  </w:style>
  <w:style w:type="paragraph" w:styleId="52">
    <w:name w:val="List Bullet 5"/>
    <w:basedOn w:val="42"/>
    <w:rsid w:val="004C6DC2"/>
    <w:pPr>
      <w:ind w:left="1702"/>
    </w:pPr>
  </w:style>
  <w:style w:type="paragraph" w:customStyle="1" w:styleId="B1">
    <w:name w:val="B1"/>
    <w:basedOn w:val="a8"/>
    <w:rsid w:val="004C6DC2"/>
  </w:style>
  <w:style w:type="paragraph" w:customStyle="1" w:styleId="B2">
    <w:name w:val="B2"/>
    <w:basedOn w:val="24"/>
    <w:rsid w:val="004C6DC2"/>
  </w:style>
  <w:style w:type="paragraph" w:customStyle="1" w:styleId="B3">
    <w:name w:val="B3"/>
    <w:basedOn w:val="32"/>
    <w:rsid w:val="004C6DC2"/>
  </w:style>
  <w:style w:type="paragraph" w:customStyle="1" w:styleId="B4">
    <w:name w:val="B4"/>
    <w:basedOn w:val="41"/>
    <w:rsid w:val="004C6DC2"/>
  </w:style>
  <w:style w:type="paragraph" w:customStyle="1" w:styleId="B5">
    <w:name w:val="B5"/>
    <w:basedOn w:val="51"/>
    <w:rsid w:val="004C6DC2"/>
  </w:style>
  <w:style w:type="paragraph" w:styleId="a9">
    <w:name w:val="footer"/>
    <w:basedOn w:val="a4"/>
    <w:rsid w:val="004C6DC2"/>
    <w:pPr>
      <w:jc w:val="center"/>
    </w:pPr>
    <w:rPr>
      <w:i/>
    </w:rPr>
  </w:style>
  <w:style w:type="paragraph" w:customStyle="1" w:styleId="ZTD">
    <w:name w:val="ZTD"/>
    <w:basedOn w:val="ZB"/>
    <w:rsid w:val="004C6DC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C6DC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C6DC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C6DC2"/>
    <w:rPr>
      <w:color w:val="0000FF"/>
      <w:u w:val="single"/>
    </w:rPr>
  </w:style>
  <w:style w:type="character" w:styleId="ab">
    <w:name w:val="annotation reference"/>
    <w:semiHidden/>
    <w:rsid w:val="004C6DC2"/>
    <w:rPr>
      <w:sz w:val="16"/>
    </w:rPr>
  </w:style>
  <w:style w:type="paragraph" w:styleId="ac">
    <w:name w:val="annotation text"/>
    <w:basedOn w:val="a"/>
    <w:semiHidden/>
    <w:rsid w:val="004C6DC2"/>
  </w:style>
  <w:style w:type="character" w:styleId="ad">
    <w:name w:val="FollowedHyperlink"/>
    <w:rsid w:val="004C6DC2"/>
    <w:rPr>
      <w:color w:val="800080"/>
      <w:u w:val="single"/>
    </w:rPr>
  </w:style>
  <w:style w:type="paragraph" w:styleId="ae">
    <w:name w:val="Balloon Text"/>
    <w:basedOn w:val="a"/>
    <w:semiHidden/>
    <w:rsid w:val="004C6DC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4C6DC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F3261B"/>
    <w:rPr>
      <w:rFonts w:eastAsia="Malgun Gothic"/>
      <w:i/>
      <w:color w:val="0000FF"/>
    </w:rPr>
  </w:style>
  <w:style w:type="paragraph" w:styleId="af1">
    <w:name w:val="Revision"/>
    <w:hidden/>
    <w:uiPriority w:val="99"/>
    <w:semiHidden/>
    <w:rsid w:val="00BE78D7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26D930-6BF2-4396-BEAC-9E9B154BE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5</Pages>
  <Words>1178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7878</CharactersWithSpaces>
  <SharedDoc>false</SharedDoc>
  <HLinks>
    <vt:vector size="30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212932</cp:lastModifiedBy>
  <cp:revision>4</cp:revision>
  <dcterms:created xsi:type="dcterms:W3CDTF">2018-05-09T13:23:00Z</dcterms:created>
  <dcterms:modified xsi:type="dcterms:W3CDTF">2018-05-09T20:44:00Z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(3)mKXJ7JOMNzceShywV6WgB4vabrtvJJhc8STzJNJbSVivfDcND5FPsqqpuzgS0Vw6RljdNfNW
vNkrRtgAexCI3wWGIQA2afQ/NztIXCc0bCx369AzeN+cMOBjFr4RVTEpoD81GpXnyEY3OZDB
mlv/s/BWfxLbaKOu6ezLvh3c7USspVKTHB+WK2zm7WPZDM7jqWKu+sMjWtf74f7kfd6fp2he
iEA0a+BjU0em65QyIE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N71uYGDYAtUwu7RKXQdJSG6/ac/VDdYW0lrcNoekMmUKIvpneQNzc8
WGDiCx7dCt3Grg7jBHL7YW1V9dcW89Z6MwuPDGBvwuxQe09t5Xz/T/l8BVa2eWKdIDCSimgy
yJUT5d4Iw9GqrrNsvpYjLdMvWzU2ZO555qnlxW7BCMFMjeb8+nYVH/BvygMusrO6T3GlyTRv
l+U8o00O5egs3MQAezyfqL28OYXKtpr9ZTfz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_2015_ms_pID_7253432">
    <vt:lpwstr>9Q==</vt:lpwstr>
  </property>
  <property fmtid="{D5CDD505-2E9C-101B-9397-08002B2CF9AE}" pid="11" name="sflag">
    <vt:lpwstr>1525878588</vt:lpwstr>
  </property>
</Properties>
</file>